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EBC" w:rsidRPr="00D72693" w:rsidRDefault="00423EBC" w:rsidP="00423EBC">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D72693" w:rsidRPr="00D72693">
        <w:rPr>
          <w:rFonts w:ascii="Arial" w:eastAsia="MS Mincho" w:hAnsi="Arial" w:cs="Arial"/>
          <w:b/>
          <w:sz w:val="28"/>
          <w:szCs w:val="28"/>
        </w:rPr>
        <w:t>RP-211293</w:t>
      </w:r>
    </w:p>
    <w:p w:rsidR="00423EBC" w:rsidRPr="00A079D3" w:rsidRDefault="00423EBC" w:rsidP="00423EBC">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14 - 18, </w:t>
      </w:r>
      <w:r w:rsidRPr="00A079D3">
        <w:rPr>
          <w:rFonts w:ascii="Arial" w:hAnsi="Arial" w:cs="Arial"/>
          <w:b/>
          <w:sz w:val="28"/>
          <w:szCs w:val="28"/>
        </w:rPr>
        <w:t>20</w:t>
      </w:r>
      <w:r>
        <w:rPr>
          <w:rFonts w:ascii="Arial" w:hAnsi="Arial" w:cs="Arial"/>
          <w:b/>
          <w:sz w:val="28"/>
          <w:szCs w:val="28"/>
        </w:rPr>
        <w:t>21</w:t>
      </w:r>
    </w:p>
    <w:p w:rsidR="007E0431" w:rsidRPr="00423EBC" w:rsidRDefault="007E0431" w:rsidP="007E0431">
      <w:pPr>
        <w:keepLines/>
        <w:tabs>
          <w:tab w:val="left" w:pos="567"/>
        </w:tabs>
        <w:rPr>
          <w:rFonts w:ascii="Arial" w:eastAsiaTheme="minorEastAsia" w:hAnsi="Arial" w:cs="Arial"/>
          <w:b/>
          <w:sz w:val="28"/>
          <w:szCs w:val="28"/>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6595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63ECB" w:rsidRPr="00963ECB">
        <w:rPr>
          <w:rFonts w:ascii="Arial" w:eastAsiaTheme="minorEastAsia" w:hAnsi="Arial" w:cs="Arial"/>
          <w:lang w:eastAsia="zh-CN"/>
        </w:rPr>
        <w:t>9.8.4.10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954E71" w:rsidP="006131AD">
            <w:pPr>
              <w:tabs>
                <w:tab w:val="left" w:pos="567"/>
              </w:tabs>
              <w:spacing w:after="0"/>
              <w:rPr>
                <w:rFonts w:ascii="Arial" w:eastAsiaTheme="minorEastAsia" w:hAnsi="Arial" w:cs="Arial"/>
                <w:lang w:eastAsia="zh-CN"/>
              </w:rPr>
            </w:pPr>
            <w:r w:rsidRPr="00954E71">
              <w:rPr>
                <w:rFonts w:ascii="Arial" w:eastAsia="等线" w:hAnsi="Arial" w:cs="Arial"/>
                <w:lang w:eastAsia="zh-CN"/>
              </w:rPr>
              <w:t>High power UE (power class 2) for</w:t>
            </w:r>
            <w:r w:rsidRPr="00954E71">
              <w:rPr>
                <w:rFonts w:ascii="Arial" w:eastAsia="等线" w:hAnsi="Arial" w:cs="Arial" w:hint="eastAsia"/>
                <w:lang w:eastAsia="zh-CN"/>
              </w:rPr>
              <w:t xml:space="preserve"> NR band n34</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9135D4">
              <w:rPr>
                <w:rFonts w:ascii="Arial" w:hAnsi="Arial" w:cs="Arial"/>
                <w:b/>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135D4" w:rsidRPr="009135D4" w:rsidRDefault="009F57DF" w:rsidP="009135D4">
            <w:pPr>
              <w:tabs>
                <w:tab w:val="left" w:pos="567"/>
              </w:tabs>
              <w:spacing w:after="0"/>
              <w:rPr>
                <w:rFonts w:ascii="Arial" w:eastAsiaTheme="minorEastAsia" w:hAnsi="Arial" w:cs="Arial"/>
                <w:lang w:eastAsia="zh-CN"/>
              </w:rPr>
            </w:pPr>
            <w:r w:rsidRPr="009F57DF">
              <w:rPr>
                <w:rFonts w:ascii="Arial" w:hAnsi="Arial" w:cs="Arial"/>
                <w:lang w:eastAsia="ja-JP"/>
              </w:rPr>
              <w:t>NR_UE_PC2_n34</w:t>
            </w:r>
          </w:p>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A09DC" w:rsidRDefault="0036248C" w:rsidP="008836AC">
            <w:pPr>
              <w:tabs>
                <w:tab w:val="left" w:pos="567"/>
              </w:tabs>
              <w:spacing w:after="0"/>
              <w:rPr>
                <w:rFonts w:ascii="Arial" w:eastAsiaTheme="minorEastAsia" w:hAnsi="Arial" w:cs="Arial"/>
                <w:lang w:eastAsia="zh-CN"/>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366475" w:rsidP="008836AC">
            <w:pPr>
              <w:tabs>
                <w:tab w:val="left" w:pos="567"/>
              </w:tabs>
              <w:spacing w:after="0"/>
              <w:rPr>
                <w:rFonts w:ascii="Arial" w:eastAsia="宋体" w:hAnsi="Arial" w:cs="Arial"/>
                <w:lang w:eastAsia="zh-CN"/>
              </w:rPr>
            </w:pPr>
            <w:r w:rsidRPr="00366475">
              <w:rPr>
                <w:rFonts w:ascii="Arial" w:eastAsia="宋体" w:hAnsi="Arial" w:cs="Arial" w:hint="eastAsia"/>
                <w:lang w:eastAsia="zh-CN"/>
              </w:rPr>
              <w:t>RP-21084</w:t>
            </w:r>
            <w:r w:rsidR="007F6A82">
              <w:rPr>
                <w:rFonts w:ascii="Arial" w:eastAsia="宋体" w:hAnsi="Arial" w:cs="Arial" w:hint="eastAsia"/>
                <w:lang w:eastAsia="zh-CN"/>
              </w:rPr>
              <w:t>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A09DC"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BD531F">
              <w:rPr>
                <w:rFonts w:ascii="Arial" w:eastAsia="宋体" w:hAnsi="Arial" w:cs="Arial" w:hint="eastAsia"/>
                <w:lang w:eastAsia="zh-CN"/>
              </w:rPr>
              <w:t>0</w:t>
            </w:r>
            <w:ins w:id="0" w:author="cmcc" w:date="2021-05-31T14:18:00Z">
              <w:r w:rsidR="008B343F">
                <w:rPr>
                  <w:rFonts w:ascii="Arial" w:eastAsia="宋体" w:hAnsi="Arial" w:cs="Arial" w:hint="eastAsia"/>
                  <w:lang w:eastAsia="zh-CN"/>
                </w:rPr>
                <w:t>6</w:t>
              </w:r>
            </w:ins>
            <w:del w:id="1" w:author="cmcc" w:date="2021-05-31T14:18:00Z">
              <w:r w:rsidR="00BD531F" w:rsidDel="008B343F">
                <w:rPr>
                  <w:rFonts w:ascii="Arial" w:eastAsia="宋体" w:hAnsi="Arial" w:cs="Arial" w:hint="eastAsia"/>
                  <w:lang w:eastAsia="zh-CN"/>
                </w:rPr>
                <w:delText>9</w:delText>
              </w:r>
            </w:del>
            <w:r w:rsidR="00CF186E">
              <w:rPr>
                <w:rFonts w:ascii="Arial" w:hAnsi="Arial" w:cs="Arial"/>
                <w:lang w:eastAsia="ja-JP"/>
              </w:rPr>
              <w:t>/2</w:t>
            </w:r>
            <w:r w:rsidR="008A09DC">
              <w:rPr>
                <w:rFonts w:ascii="Arial" w:eastAsiaTheme="minorEastAsia" w:hAnsi="Arial" w:cs="Arial" w:hint="eastAsia"/>
                <w:lang w:eastAsia="zh-CN"/>
              </w:rPr>
              <w:t>02</w:t>
            </w:r>
            <w:r w:rsidR="00BD531F">
              <w:rPr>
                <w:rFonts w:ascii="Arial" w:eastAsiaTheme="minorEastAsia" w:hAnsi="Arial" w:cs="Arial" w:hint="eastAsia"/>
                <w:lang w:eastAsia="zh-CN"/>
              </w:rPr>
              <w:t>1</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8A09DC" w:rsidRDefault="00BD531F" w:rsidP="00207DC4">
            <w:pPr>
              <w:tabs>
                <w:tab w:val="left" w:pos="567"/>
              </w:tabs>
              <w:spacing w:after="0"/>
              <w:rPr>
                <w:rFonts w:ascii="Arial" w:eastAsiaTheme="minorEastAsia" w:hAnsi="Arial" w:cs="Arial"/>
                <w:lang w:eastAsia="zh-CN"/>
              </w:rPr>
            </w:pPr>
            <w:r>
              <w:rPr>
                <w:rFonts w:ascii="Arial" w:eastAsia="宋体" w:hAnsi="Arial" w:cs="Arial" w:hint="eastAsia"/>
                <w:lang w:eastAsia="zh-CN"/>
              </w:rPr>
              <w:t>0</w:t>
            </w:r>
            <w:ins w:id="2" w:author="cmcc" w:date="2021-05-31T14:18:00Z">
              <w:r w:rsidR="008B343F">
                <w:rPr>
                  <w:rFonts w:ascii="Arial" w:eastAsia="宋体" w:hAnsi="Arial" w:cs="Arial" w:hint="eastAsia"/>
                  <w:lang w:eastAsia="zh-CN"/>
                </w:rPr>
                <w:t>6</w:t>
              </w:r>
            </w:ins>
            <w:del w:id="3" w:author="cmcc" w:date="2021-05-31T14:18:00Z">
              <w:r w:rsidDel="008B343F">
                <w:rPr>
                  <w:rFonts w:ascii="Arial" w:eastAsia="宋体" w:hAnsi="Arial" w:cs="Arial" w:hint="eastAsia"/>
                  <w:lang w:eastAsia="zh-CN"/>
                </w:rPr>
                <w:delText>9</w:delText>
              </w:r>
            </w:del>
            <w:r w:rsidR="00797F88">
              <w:rPr>
                <w:rFonts w:ascii="Arial" w:hAnsi="Arial" w:cs="Arial"/>
                <w:lang w:eastAsia="ja-JP"/>
              </w:rPr>
              <w:t>/20</w:t>
            </w:r>
            <w:r w:rsidR="008A09DC">
              <w:rPr>
                <w:rFonts w:ascii="Arial" w:eastAsiaTheme="minorEastAsia" w:hAnsi="Arial" w:cs="Arial" w:hint="eastAsia"/>
                <w:lang w:eastAsia="zh-CN"/>
              </w:rPr>
              <w:t>2</w:t>
            </w:r>
            <w:r>
              <w:rPr>
                <w:rFonts w:ascii="Arial" w:eastAsiaTheme="minorEastAsia" w:hAnsi="Arial" w:cs="Arial" w:hint="eastAsia"/>
                <w:lang w:eastAsia="zh-CN"/>
              </w:rPr>
              <w:t>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8B343F"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8B343F"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r w:rsidRPr="008836AC">
              <w:rPr>
                <w:rFonts w:ascii="Arial" w:hAnsi="Arial" w:cs="Arial"/>
                <w:b/>
              </w:rPr>
              <w:t>Rapporteur</w:t>
            </w: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01FEC" w:rsidRPr="00D14F20" w:rsidRDefault="001310B5" w:rsidP="00D14F20">
      <w:pPr>
        <w:rPr>
          <w:b/>
          <w:u w:val="single"/>
          <w:lang w:eastAsia="ko-KR"/>
        </w:rPr>
      </w:pPr>
      <w:r w:rsidRPr="00D14F20">
        <w:rPr>
          <w:b/>
          <w:u w:val="single"/>
          <w:lang w:eastAsia="ko-KR"/>
        </w:rPr>
        <w:t xml:space="preserve">Issue </w:t>
      </w:r>
      <w:r w:rsidR="00D14F20">
        <w:rPr>
          <w:b/>
          <w:u w:val="single"/>
          <w:lang w:eastAsia="ko-KR"/>
        </w:rPr>
        <w:t>1-</w:t>
      </w:r>
      <w:r w:rsidR="00D14F20">
        <w:rPr>
          <w:rFonts w:eastAsiaTheme="minorEastAsia" w:hint="eastAsia"/>
          <w:b/>
          <w:u w:val="single"/>
          <w:lang w:eastAsia="zh-CN"/>
        </w:rPr>
        <w:t>1</w:t>
      </w:r>
      <w:r w:rsidRPr="00D14F20">
        <w:rPr>
          <w:b/>
          <w:u w:val="single"/>
          <w:lang w:eastAsia="ko-KR"/>
        </w:rPr>
        <w:t xml:space="preserve">: UE MOP and Tx power tolerance for n34 of Power class 2 </w:t>
      </w:r>
    </w:p>
    <w:p w:rsidR="00D14F20" w:rsidRPr="00184D6C" w:rsidRDefault="00D14F20" w:rsidP="00D14F20">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D14F20" w:rsidRPr="00D14F20" w:rsidRDefault="00D14F20" w:rsidP="00D14F20">
      <w:pPr>
        <w:rPr>
          <w:rFonts w:eastAsiaTheme="minorEastAsia"/>
          <w:b/>
          <w:u w:val="single"/>
          <w:lang w:val="en-US" w:eastAsia="zh-CN"/>
        </w:rPr>
      </w:pPr>
      <w:r w:rsidRPr="00D14F20">
        <w:rPr>
          <w:rFonts w:eastAsiaTheme="minorEastAsia"/>
          <w:b/>
          <w:u w:val="single"/>
          <w:lang w:val="en-US" w:eastAsia="zh-CN"/>
        </w:rPr>
        <w:lastRenderedPageBreak/>
        <w:t xml:space="preserve"> </w:t>
      </w:r>
    </w:p>
    <w:p w:rsidR="00D01FEC" w:rsidRPr="00D14F20" w:rsidRDefault="00D14F20" w:rsidP="00D14F20">
      <w:pPr>
        <w:numPr>
          <w:ilvl w:val="1"/>
          <w:numId w:val="26"/>
        </w:numPr>
        <w:rPr>
          <w:rFonts w:eastAsiaTheme="minorEastAsia"/>
          <w:b/>
          <w:u w:val="single"/>
          <w:lang w:val="en-US" w:eastAsia="zh-CN"/>
        </w:rPr>
      </w:pPr>
      <w:r w:rsidRPr="00D14F20">
        <w:rPr>
          <w:rFonts w:eastAsiaTheme="minorEastAsia"/>
          <w:b/>
          <w:u w:val="single"/>
          <w:lang w:eastAsia="zh-CN"/>
        </w:rPr>
        <w:t>The power tolerance for PC2 for n34 is +2/-3. Regardless of single antenna port or UL MIMO case.</w:t>
      </w:r>
    </w:p>
    <w:p w:rsidR="00D01FEC" w:rsidRPr="00D14F20" w:rsidRDefault="001310B5" w:rsidP="00D14F20">
      <w:pPr>
        <w:rPr>
          <w:b/>
          <w:u w:val="single"/>
          <w:lang w:eastAsia="ko-KR"/>
        </w:rPr>
      </w:pPr>
      <w:r w:rsidRPr="00D14F20">
        <w:rPr>
          <w:b/>
          <w:u w:val="single"/>
          <w:lang w:eastAsia="ko-KR"/>
        </w:rPr>
        <w:t>Issue 1</w:t>
      </w:r>
      <w:r w:rsidR="00D14F20">
        <w:rPr>
          <w:b/>
          <w:u w:val="single"/>
          <w:lang w:eastAsia="ko-KR"/>
        </w:rPr>
        <w:t>-</w:t>
      </w:r>
      <w:r w:rsidRPr="00D14F20">
        <w:rPr>
          <w:b/>
          <w:u w:val="single"/>
          <w:lang w:eastAsia="ko-KR"/>
        </w:rPr>
        <w:t xml:space="preserve">2: MPR and A-MPR </w:t>
      </w:r>
    </w:p>
    <w:p w:rsidR="00D14F20" w:rsidRPr="00D14F20" w:rsidRDefault="00D14F20" w:rsidP="00D14F20">
      <w:pPr>
        <w:pStyle w:val="afd"/>
        <w:widowControl/>
        <w:numPr>
          <w:ilvl w:val="0"/>
          <w:numId w:val="22"/>
        </w:numPr>
        <w:spacing w:after="120"/>
        <w:ind w:leftChars="0" w:left="720"/>
        <w:jc w:val="left"/>
        <w:rPr>
          <w:rFonts w:eastAsia="宋体"/>
          <w:szCs w:val="24"/>
          <w:lang w:eastAsia="zh-CN"/>
        </w:rPr>
      </w:pPr>
      <w:r w:rsidRPr="00D14F20">
        <w:rPr>
          <w:rFonts w:eastAsia="宋体"/>
          <w:szCs w:val="24"/>
          <w:lang w:eastAsia="zh-CN"/>
        </w:rPr>
        <w:t xml:space="preserve">   Agreement </w:t>
      </w:r>
    </w:p>
    <w:p w:rsidR="00D01FEC" w:rsidRPr="00D14F20" w:rsidRDefault="001310B5" w:rsidP="00D14F20">
      <w:pPr>
        <w:numPr>
          <w:ilvl w:val="1"/>
          <w:numId w:val="30"/>
        </w:numPr>
        <w:rPr>
          <w:rFonts w:eastAsiaTheme="minorEastAsia"/>
          <w:b/>
          <w:u w:val="single"/>
          <w:lang w:val="en-US" w:eastAsia="zh-CN"/>
        </w:rPr>
      </w:pPr>
      <w:r w:rsidRPr="00D14F20">
        <w:rPr>
          <w:rFonts w:eastAsiaTheme="minorEastAsia"/>
          <w:b/>
          <w:u w:val="single"/>
          <w:lang w:eastAsia="zh-CN"/>
        </w:rPr>
        <w:t>No changes to 1Tx PC2 MPR and A-MPR requirements for n34.</w:t>
      </w:r>
      <w:r w:rsidRPr="00D14F20">
        <w:rPr>
          <w:rFonts w:eastAsiaTheme="minorEastAsia"/>
          <w:b/>
          <w:u w:val="single"/>
          <w:lang w:val="en-US" w:eastAsia="zh-CN"/>
        </w:rPr>
        <w:t xml:space="preserve"> </w:t>
      </w:r>
    </w:p>
    <w:p w:rsidR="00D01FEC" w:rsidRPr="00D14F20" w:rsidRDefault="00D14F20" w:rsidP="00D14F20">
      <w:pPr>
        <w:rPr>
          <w:b/>
          <w:u w:val="single"/>
          <w:lang w:eastAsia="ko-KR"/>
        </w:rPr>
      </w:pPr>
      <w:r>
        <w:rPr>
          <w:b/>
          <w:u w:val="single"/>
          <w:lang w:eastAsia="ko-KR"/>
        </w:rPr>
        <w:t>Issue 1-</w:t>
      </w:r>
      <w:r>
        <w:rPr>
          <w:rFonts w:eastAsiaTheme="minorEastAsia" w:hint="eastAsia"/>
          <w:b/>
          <w:u w:val="single"/>
          <w:lang w:eastAsia="zh-CN"/>
        </w:rPr>
        <w:t>3</w:t>
      </w:r>
      <w:r w:rsidR="001310B5" w:rsidRPr="00D14F20">
        <w:rPr>
          <w:b/>
          <w:u w:val="single"/>
          <w:lang w:eastAsia="ko-KR"/>
        </w:rPr>
        <w:t xml:space="preserve">: Release independent issue </w:t>
      </w:r>
    </w:p>
    <w:p w:rsidR="00D14F20" w:rsidRPr="00D14F20" w:rsidRDefault="00D14F20" w:rsidP="00D14F20">
      <w:pPr>
        <w:pStyle w:val="afd"/>
        <w:widowControl/>
        <w:numPr>
          <w:ilvl w:val="0"/>
          <w:numId w:val="22"/>
        </w:numPr>
        <w:spacing w:after="120"/>
        <w:ind w:leftChars="0" w:left="720"/>
        <w:jc w:val="left"/>
        <w:rPr>
          <w:rFonts w:eastAsia="宋体"/>
          <w:szCs w:val="24"/>
          <w:lang w:eastAsia="zh-CN"/>
        </w:rPr>
      </w:pPr>
      <w:r w:rsidRPr="00D14F20">
        <w:rPr>
          <w:rFonts w:eastAsia="宋体"/>
          <w:szCs w:val="24"/>
          <w:lang w:eastAsia="zh-CN"/>
        </w:rPr>
        <w:t xml:space="preserve">  Agreement </w:t>
      </w:r>
    </w:p>
    <w:p w:rsidR="00D01FEC" w:rsidRPr="00241D49" w:rsidRDefault="001310B5" w:rsidP="00241D49">
      <w:pPr>
        <w:numPr>
          <w:ilvl w:val="1"/>
          <w:numId w:val="26"/>
        </w:numPr>
        <w:rPr>
          <w:rFonts w:eastAsiaTheme="minorEastAsia"/>
          <w:b/>
          <w:u w:val="single"/>
          <w:lang w:eastAsia="zh-CN"/>
        </w:rPr>
      </w:pPr>
      <w:r w:rsidRPr="00241D49">
        <w:rPr>
          <w:rFonts w:eastAsiaTheme="minorEastAsia"/>
          <w:b/>
          <w:u w:val="single"/>
          <w:lang w:eastAsia="zh-CN"/>
        </w:rPr>
        <w:t xml:space="preserve">The n34 power class 2 can be supported form Rel-15 by release independent manner. </w:t>
      </w:r>
    </w:p>
    <w:p w:rsidR="00701410" w:rsidRDefault="00701410" w:rsidP="00701410">
      <w:pPr>
        <w:pStyle w:val="4"/>
        <w:rPr>
          <w:lang w:eastAsia="ja-JP"/>
        </w:rPr>
      </w:pPr>
      <w:r>
        <w:rPr>
          <w:lang w:eastAsia="ja-JP"/>
        </w:rPr>
        <w:t>2.4.2</w:t>
      </w:r>
      <w:r>
        <w:rPr>
          <w:lang w:eastAsia="ja-JP"/>
        </w:rPr>
        <w:tab/>
        <w:t>Remaining Open issues</w:t>
      </w:r>
    </w:p>
    <w:p w:rsidR="00D00E71" w:rsidRPr="00D14F20" w:rsidRDefault="00D14F20" w:rsidP="00A4411F">
      <w:pPr>
        <w:rPr>
          <w:rFonts w:eastAsiaTheme="minorEastAsia"/>
          <w:bCs/>
          <w:lang w:val="en-US" w:eastAsia="zh-CN"/>
        </w:rPr>
      </w:pPr>
      <w:r>
        <w:rPr>
          <w:rFonts w:eastAsiaTheme="minorEastAsia" w:hint="eastAsia"/>
          <w:b/>
          <w:u w:val="single"/>
          <w:lang w:eastAsia="zh-CN"/>
        </w:rPr>
        <w:t>N</w:t>
      </w:r>
      <w:r w:rsidR="00775819">
        <w:rPr>
          <w:rFonts w:eastAsiaTheme="minorEastAsia" w:hint="eastAsia"/>
          <w:b/>
          <w:u w:val="single"/>
          <w:lang w:eastAsia="zh-CN"/>
        </w:rPr>
        <w:t>/A</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A9666A" w:rsidRDefault="00A9666A" w:rsidP="004F218A">
      <w:pPr>
        <w:pStyle w:val="NO"/>
        <w:rPr>
          <w:rFonts w:ascii="Arial" w:eastAsiaTheme="minorEastAsia" w:hAnsi="Arial" w:cs="Arial"/>
          <w:iCs/>
          <w:color w:val="FF0000"/>
          <w:lang w:eastAsia="zh-CN"/>
        </w:rPr>
      </w:pPr>
    </w:p>
    <w:tbl>
      <w:tblPr>
        <w:tblW w:w="8100" w:type="dxa"/>
        <w:tblInd w:w="103" w:type="dxa"/>
        <w:tblLook w:val="04A0"/>
      </w:tblPr>
      <w:tblGrid>
        <w:gridCol w:w="1151"/>
        <w:gridCol w:w="3933"/>
        <w:gridCol w:w="1511"/>
        <w:gridCol w:w="1505"/>
      </w:tblGrid>
      <w:tr w:rsidR="005D7B03" w:rsidRPr="005D7B03" w:rsidTr="00603AE8">
        <w:trPr>
          <w:trHeight w:val="4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5D7B03" w:rsidRPr="005D7B03" w:rsidRDefault="00DD0792" w:rsidP="005D7B03">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 w:history="1">
              <w:r w:rsidR="005D7B03" w:rsidRPr="005D7B03">
                <w:rPr>
                  <w:rFonts w:ascii="Arial" w:eastAsia="宋体" w:hAnsi="Arial" w:cs="Arial"/>
                  <w:b/>
                  <w:bCs/>
                  <w:color w:val="0000FF"/>
                  <w:sz w:val="16"/>
                  <w:u w:val="single"/>
                  <w:lang w:val="en-US" w:eastAsia="zh-CN"/>
                </w:rPr>
                <w:t>R4-2105014</w:t>
              </w:r>
            </w:hyperlink>
          </w:p>
        </w:tc>
        <w:tc>
          <w:tcPr>
            <w:tcW w:w="3933" w:type="dxa"/>
            <w:tcBorders>
              <w:top w:val="single" w:sz="4" w:space="0" w:color="A5A5A5"/>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Discussion on the PC2 UE RF requirements of NR n34</w:t>
            </w:r>
          </w:p>
        </w:tc>
        <w:tc>
          <w:tcPr>
            <w:tcW w:w="1511" w:type="dxa"/>
            <w:tcBorders>
              <w:top w:val="single" w:sz="4" w:space="0" w:color="A5A5A5"/>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CMCC</w:t>
            </w:r>
            <w:r>
              <w:rPr>
                <w:rFonts w:ascii="Arial" w:eastAsia="宋体" w:hAnsi="Arial" w:cs="Arial" w:hint="eastAsia"/>
                <w:sz w:val="16"/>
                <w:szCs w:val="16"/>
                <w:lang w:val="en-US" w:eastAsia="zh-CN"/>
              </w:rPr>
              <w:t xml:space="preserve"> </w:t>
            </w:r>
          </w:p>
        </w:tc>
        <w:tc>
          <w:tcPr>
            <w:tcW w:w="1505" w:type="dxa"/>
            <w:tcBorders>
              <w:top w:val="single" w:sz="4" w:space="0" w:color="A5A5A5"/>
              <w:left w:val="nil"/>
              <w:bottom w:val="single" w:sz="4" w:space="0" w:color="A5A5A5"/>
              <w:right w:val="single" w:sz="4" w:space="0" w:color="A5A5A5"/>
            </w:tcBorders>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5D7B03" w:rsidRPr="005D7B03" w:rsidTr="00603AE8">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5D7B03" w:rsidRPr="005D7B03" w:rsidRDefault="00DD0792" w:rsidP="005D7B03">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 w:history="1">
              <w:r w:rsidR="005D7B03" w:rsidRPr="005D7B03">
                <w:rPr>
                  <w:rFonts w:ascii="Arial" w:eastAsia="宋体" w:hAnsi="Arial" w:cs="Arial"/>
                  <w:b/>
                  <w:bCs/>
                  <w:color w:val="0000FF"/>
                  <w:sz w:val="16"/>
                  <w:u w:val="single"/>
                  <w:lang w:val="en-US" w:eastAsia="zh-CN"/>
                </w:rPr>
                <w:t>R4-2105015</w:t>
              </w:r>
            </w:hyperlink>
          </w:p>
        </w:tc>
        <w:tc>
          <w:tcPr>
            <w:tcW w:w="3933"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Draft CR on PC2 UE RF requirements of n34 in Rel-17 TS 38.101-1</w:t>
            </w:r>
          </w:p>
        </w:tc>
        <w:tc>
          <w:tcPr>
            <w:tcW w:w="1511"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CMCC</w:t>
            </w:r>
          </w:p>
        </w:tc>
        <w:tc>
          <w:tcPr>
            <w:tcW w:w="1505" w:type="dxa"/>
            <w:tcBorders>
              <w:top w:val="nil"/>
              <w:left w:val="nil"/>
              <w:bottom w:val="single" w:sz="4" w:space="0" w:color="A5A5A5"/>
              <w:right w:val="single" w:sz="4" w:space="0" w:color="A5A5A5"/>
            </w:tcBorders>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5D7B03" w:rsidRPr="005D7B03" w:rsidTr="00603AE8">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5D7B03" w:rsidRPr="005D7B03" w:rsidRDefault="00DD0792" w:rsidP="005D7B03">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 w:history="1">
              <w:r w:rsidR="005D7B03" w:rsidRPr="005D7B03">
                <w:rPr>
                  <w:rFonts w:ascii="Arial" w:eastAsia="宋体" w:hAnsi="Arial" w:cs="Arial"/>
                  <w:b/>
                  <w:bCs/>
                  <w:color w:val="0000FF"/>
                  <w:sz w:val="16"/>
                  <w:u w:val="single"/>
                  <w:lang w:val="en-US" w:eastAsia="zh-CN"/>
                </w:rPr>
                <w:t>R4-2106548</w:t>
              </w:r>
            </w:hyperlink>
          </w:p>
        </w:tc>
        <w:tc>
          <w:tcPr>
            <w:tcW w:w="3933"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Discussion on HP UE for Band n34</w:t>
            </w:r>
          </w:p>
        </w:tc>
        <w:tc>
          <w:tcPr>
            <w:tcW w:w="1511"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Xiaomi</w:t>
            </w:r>
          </w:p>
        </w:tc>
        <w:tc>
          <w:tcPr>
            <w:tcW w:w="1505" w:type="dxa"/>
            <w:tcBorders>
              <w:top w:val="nil"/>
              <w:left w:val="nil"/>
              <w:bottom w:val="single" w:sz="4" w:space="0" w:color="A5A5A5"/>
              <w:right w:val="single" w:sz="4" w:space="0" w:color="A5A5A5"/>
            </w:tcBorders>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603AE8" w:rsidRPr="005D7B03" w:rsidTr="00603AE8">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Pr="00603AE8" w:rsidRDefault="00603AE8" w:rsidP="00295E5B">
            <w:pPr>
              <w:overflowPunct/>
              <w:autoSpaceDE/>
              <w:autoSpaceDN/>
              <w:adjustRightInd/>
              <w:spacing w:after="0"/>
              <w:textAlignment w:val="auto"/>
              <w:rPr>
                <w:rFonts w:ascii="Arial" w:eastAsia="宋体" w:hAnsi="Arial" w:cs="Arial"/>
                <w:b/>
                <w:bCs/>
                <w:color w:val="0000FF"/>
                <w:sz w:val="16"/>
                <w:u w:val="single"/>
                <w:lang w:val="en-US" w:eastAsia="zh-CN"/>
              </w:rPr>
            </w:pPr>
            <w:r w:rsidRPr="00603AE8">
              <w:rPr>
                <w:rFonts w:ascii="Arial" w:eastAsia="宋体" w:hAnsi="Arial" w:cs="Arial"/>
                <w:b/>
                <w:bCs/>
                <w:color w:val="0000FF"/>
                <w:sz w:val="16"/>
                <w:u w:val="single"/>
                <w:lang w:val="en-US" w:eastAsia="zh-CN"/>
              </w:rPr>
              <w:t>R4-2105199</w:t>
            </w:r>
          </w:p>
        </w:tc>
        <w:tc>
          <w:tcPr>
            <w:tcW w:w="3933" w:type="dxa"/>
            <w:tcBorders>
              <w:top w:val="nil"/>
              <w:left w:val="nil"/>
              <w:bottom w:val="single" w:sz="4" w:space="0" w:color="A5A5A5"/>
              <w:right w:val="single" w:sz="4" w:space="0" w:color="A5A5A5"/>
            </w:tcBorders>
            <w:shd w:val="clear" w:color="auto" w:fill="auto"/>
            <w:hideMark/>
          </w:tcPr>
          <w:p w:rsidR="00603AE8" w:rsidRPr="00603AE8" w:rsidRDefault="00603AE8" w:rsidP="00295E5B">
            <w:pPr>
              <w:rPr>
                <w:rFonts w:ascii="Arial" w:eastAsia="宋体" w:hAnsi="Arial" w:cs="Arial"/>
                <w:sz w:val="16"/>
                <w:szCs w:val="16"/>
                <w:lang w:val="en-US" w:eastAsia="zh-CN"/>
              </w:rPr>
            </w:pPr>
            <w:r w:rsidRPr="00603AE8">
              <w:rPr>
                <w:rFonts w:ascii="Arial" w:eastAsia="宋体" w:hAnsi="Arial" w:cs="Arial"/>
                <w:sz w:val="16"/>
                <w:szCs w:val="16"/>
                <w:lang w:val="en-US" w:eastAsia="zh-CN"/>
              </w:rPr>
              <w:t>Email discussion summary for [98-bis-e][126] HPUE_n79_n34_n39</w:t>
            </w:r>
          </w:p>
          <w:p w:rsidR="00603AE8" w:rsidRPr="00603AE8" w:rsidRDefault="00603AE8" w:rsidP="00295E5B">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603AE8" w:rsidRPr="00D37256" w:rsidRDefault="00603AE8"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05" w:type="dxa"/>
            <w:tcBorders>
              <w:top w:val="nil"/>
              <w:left w:val="nil"/>
              <w:bottom w:val="single" w:sz="4" w:space="0" w:color="A5A5A5"/>
              <w:right w:val="single" w:sz="4" w:space="0" w:color="A5A5A5"/>
            </w:tcBorders>
          </w:tcPr>
          <w:p w:rsidR="00603AE8" w:rsidRDefault="00603AE8"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603AE8" w:rsidRPr="005D7B03" w:rsidTr="00603AE8">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Pr="00603AE8" w:rsidRDefault="00603AE8" w:rsidP="00295E5B">
            <w:pPr>
              <w:overflowPunct/>
              <w:autoSpaceDE/>
              <w:autoSpaceDN/>
              <w:adjustRightInd/>
              <w:spacing w:after="0"/>
              <w:textAlignment w:val="auto"/>
              <w:rPr>
                <w:rFonts w:ascii="Arial" w:eastAsia="宋体" w:hAnsi="Arial" w:cs="Arial"/>
                <w:b/>
                <w:bCs/>
                <w:color w:val="0000FF"/>
                <w:sz w:val="16"/>
                <w:u w:val="single"/>
                <w:lang w:val="en-US" w:eastAsia="zh-CN"/>
              </w:rPr>
            </w:pPr>
            <w:r w:rsidRPr="00603AE8">
              <w:rPr>
                <w:rFonts w:ascii="Arial" w:eastAsia="宋体" w:hAnsi="Arial" w:cs="Arial"/>
                <w:b/>
                <w:bCs/>
                <w:color w:val="0000FF"/>
                <w:sz w:val="16"/>
                <w:u w:val="single"/>
                <w:lang w:val="en-US" w:eastAsia="zh-CN"/>
              </w:rPr>
              <w:t>R4-2105463</w:t>
            </w:r>
          </w:p>
        </w:tc>
        <w:tc>
          <w:tcPr>
            <w:tcW w:w="3933" w:type="dxa"/>
            <w:tcBorders>
              <w:top w:val="nil"/>
              <w:left w:val="nil"/>
              <w:bottom w:val="single" w:sz="4" w:space="0" w:color="A5A5A5"/>
              <w:right w:val="single" w:sz="4" w:space="0" w:color="A5A5A5"/>
            </w:tcBorders>
            <w:shd w:val="clear" w:color="auto" w:fill="auto"/>
            <w:hideMark/>
          </w:tcPr>
          <w:p w:rsidR="00603AE8" w:rsidRPr="00D37256" w:rsidRDefault="00603AE8" w:rsidP="00295E5B">
            <w:pPr>
              <w:overflowPunct/>
              <w:autoSpaceDE/>
              <w:autoSpaceDN/>
              <w:adjustRightInd/>
              <w:spacing w:after="0"/>
              <w:textAlignment w:val="auto"/>
              <w:rPr>
                <w:rFonts w:ascii="Arial" w:eastAsia="宋体" w:hAnsi="Arial" w:cs="Arial"/>
                <w:sz w:val="16"/>
                <w:szCs w:val="16"/>
                <w:lang w:val="en-US" w:eastAsia="zh-CN"/>
              </w:rPr>
            </w:pPr>
            <w:r w:rsidRPr="00603AE8">
              <w:rPr>
                <w:rFonts w:ascii="Arial" w:eastAsia="宋体" w:hAnsi="Arial" w:cs="Arial"/>
                <w:sz w:val="16"/>
                <w:szCs w:val="16"/>
                <w:lang w:val="en-US" w:eastAsia="zh-CN"/>
              </w:rPr>
              <w:t>Email discussion summary for [98-bis-e][126] HPUE_n79_n34_n39</w:t>
            </w:r>
          </w:p>
        </w:tc>
        <w:tc>
          <w:tcPr>
            <w:tcW w:w="1511" w:type="dxa"/>
            <w:tcBorders>
              <w:top w:val="nil"/>
              <w:left w:val="nil"/>
              <w:bottom w:val="single" w:sz="4" w:space="0" w:color="A5A5A5"/>
              <w:right w:val="single" w:sz="4" w:space="0" w:color="A5A5A5"/>
            </w:tcBorders>
            <w:shd w:val="clear" w:color="auto" w:fill="auto"/>
            <w:hideMark/>
          </w:tcPr>
          <w:p w:rsidR="00603AE8" w:rsidRPr="00D37256" w:rsidRDefault="00603AE8"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05" w:type="dxa"/>
            <w:tcBorders>
              <w:top w:val="nil"/>
              <w:left w:val="nil"/>
              <w:bottom w:val="single" w:sz="4" w:space="0" w:color="A5A5A5"/>
              <w:right w:val="single" w:sz="4" w:space="0" w:color="A5A5A5"/>
            </w:tcBorders>
          </w:tcPr>
          <w:p w:rsidR="00603AE8" w:rsidRDefault="00603AE8"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603AE8" w:rsidRPr="005D7B03" w:rsidTr="00603AE8">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Pr="00603AE8" w:rsidRDefault="00603AE8" w:rsidP="00295E5B">
            <w:pPr>
              <w:overflowPunct/>
              <w:autoSpaceDE/>
              <w:autoSpaceDN/>
              <w:adjustRightInd/>
              <w:spacing w:after="0"/>
              <w:textAlignment w:val="auto"/>
              <w:rPr>
                <w:rFonts w:ascii="Arial" w:eastAsia="宋体" w:hAnsi="Arial" w:cs="Arial"/>
                <w:b/>
                <w:bCs/>
                <w:color w:val="0000FF"/>
                <w:sz w:val="16"/>
                <w:u w:val="single"/>
                <w:lang w:val="en-US" w:eastAsia="zh-CN"/>
              </w:rPr>
            </w:pPr>
            <w:r w:rsidRPr="00603AE8">
              <w:rPr>
                <w:rFonts w:ascii="Arial" w:eastAsia="宋体" w:hAnsi="Arial" w:cs="Arial"/>
                <w:b/>
                <w:bCs/>
                <w:color w:val="0000FF"/>
                <w:sz w:val="16"/>
                <w:u w:val="single"/>
                <w:lang w:val="en-US" w:eastAsia="zh-CN"/>
              </w:rPr>
              <w:t>R4-2105386</w:t>
            </w:r>
          </w:p>
        </w:tc>
        <w:tc>
          <w:tcPr>
            <w:tcW w:w="3933" w:type="dxa"/>
            <w:tcBorders>
              <w:top w:val="nil"/>
              <w:left w:val="nil"/>
              <w:bottom w:val="single" w:sz="4" w:space="0" w:color="A5A5A5"/>
              <w:right w:val="single" w:sz="4" w:space="0" w:color="A5A5A5"/>
            </w:tcBorders>
            <w:shd w:val="clear" w:color="auto" w:fill="auto"/>
            <w:hideMark/>
          </w:tcPr>
          <w:p w:rsidR="00603AE8" w:rsidRPr="00D37256" w:rsidRDefault="00603AE8" w:rsidP="00295E5B">
            <w:pPr>
              <w:overflowPunct/>
              <w:autoSpaceDE/>
              <w:autoSpaceDN/>
              <w:adjustRightInd/>
              <w:spacing w:after="0"/>
              <w:textAlignment w:val="auto"/>
              <w:rPr>
                <w:rFonts w:ascii="Arial" w:eastAsia="宋体" w:hAnsi="Arial" w:cs="Arial"/>
                <w:sz w:val="16"/>
                <w:szCs w:val="16"/>
                <w:lang w:val="en-US" w:eastAsia="zh-CN"/>
              </w:rPr>
            </w:pPr>
            <w:r w:rsidRPr="00603AE8">
              <w:rPr>
                <w:rFonts w:ascii="Arial" w:eastAsia="宋体" w:hAnsi="Arial" w:cs="Arial"/>
                <w:sz w:val="16"/>
                <w:szCs w:val="16"/>
                <w:lang w:val="en-US" w:eastAsia="zh-CN"/>
              </w:rPr>
              <w:t xml:space="preserve">Way forward on </w:t>
            </w:r>
            <w:r w:rsidRPr="00603AE8">
              <w:rPr>
                <w:rFonts w:ascii="Arial" w:eastAsia="宋体" w:hAnsi="Arial" w:cs="Arial" w:hint="eastAsia"/>
                <w:sz w:val="16"/>
                <w:szCs w:val="16"/>
                <w:lang w:val="en-US" w:eastAsia="zh-CN"/>
              </w:rPr>
              <w:t>PC2 n34 and n39 for NR</w:t>
            </w:r>
          </w:p>
        </w:tc>
        <w:tc>
          <w:tcPr>
            <w:tcW w:w="1511" w:type="dxa"/>
            <w:tcBorders>
              <w:top w:val="nil"/>
              <w:left w:val="nil"/>
              <w:bottom w:val="single" w:sz="4" w:space="0" w:color="A5A5A5"/>
              <w:right w:val="single" w:sz="4" w:space="0" w:color="A5A5A5"/>
            </w:tcBorders>
            <w:shd w:val="clear" w:color="auto" w:fill="auto"/>
            <w:hideMark/>
          </w:tcPr>
          <w:p w:rsidR="00603AE8" w:rsidRPr="00D37256" w:rsidRDefault="00603AE8"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05" w:type="dxa"/>
            <w:tcBorders>
              <w:top w:val="nil"/>
              <w:left w:val="nil"/>
              <w:bottom w:val="single" w:sz="4" w:space="0" w:color="A5A5A5"/>
              <w:right w:val="single" w:sz="4" w:space="0" w:color="A5A5A5"/>
            </w:tcBorders>
          </w:tcPr>
          <w:p w:rsidR="00603AE8" w:rsidRDefault="00603AE8"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5D7B03" w:rsidRPr="005D7B03" w:rsidTr="00603AE8">
        <w:trPr>
          <w:trHeight w:val="4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5D7B03" w:rsidRPr="005D7B03" w:rsidRDefault="00DD0792" w:rsidP="005D7B03">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 w:history="1">
              <w:r w:rsidR="005D7B03" w:rsidRPr="005D7B03">
                <w:rPr>
                  <w:rFonts w:ascii="Arial" w:eastAsia="宋体" w:hAnsi="Arial" w:cs="Arial"/>
                  <w:b/>
                  <w:bCs/>
                  <w:color w:val="0000FF"/>
                  <w:sz w:val="16"/>
                  <w:u w:val="single"/>
                  <w:lang w:val="en-US" w:eastAsia="zh-CN"/>
                </w:rPr>
                <w:t>R4-2108943</w:t>
              </w:r>
            </w:hyperlink>
          </w:p>
        </w:tc>
        <w:tc>
          <w:tcPr>
            <w:tcW w:w="3933" w:type="dxa"/>
            <w:tcBorders>
              <w:top w:val="single" w:sz="4" w:space="0" w:color="A5A5A5"/>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CR on PC2 UE RF requirements of n34 in Rel-17 TS 38.101-1</w:t>
            </w:r>
          </w:p>
        </w:tc>
        <w:tc>
          <w:tcPr>
            <w:tcW w:w="1511" w:type="dxa"/>
            <w:tcBorders>
              <w:top w:val="single" w:sz="4" w:space="0" w:color="A5A5A5"/>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CMCC</w:t>
            </w:r>
          </w:p>
        </w:tc>
        <w:tc>
          <w:tcPr>
            <w:tcW w:w="1505" w:type="dxa"/>
            <w:tcBorders>
              <w:top w:val="single" w:sz="4" w:space="0" w:color="A5A5A5"/>
              <w:left w:val="nil"/>
              <w:bottom w:val="single" w:sz="4" w:space="0" w:color="A5A5A5"/>
              <w:right w:val="single" w:sz="4" w:space="0" w:color="A5A5A5"/>
            </w:tcBorders>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5D7B03"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5D7B03" w:rsidRPr="005D7B03" w:rsidRDefault="00DD0792" w:rsidP="005D7B03">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 w:history="1">
              <w:r w:rsidR="005D7B03" w:rsidRPr="005D7B03">
                <w:rPr>
                  <w:rFonts w:ascii="Arial" w:eastAsia="宋体" w:hAnsi="Arial" w:cs="Arial"/>
                  <w:b/>
                  <w:bCs/>
                  <w:color w:val="0000FF"/>
                  <w:sz w:val="16"/>
                  <w:u w:val="single"/>
                  <w:lang w:val="en-US" w:eastAsia="zh-CN"/>
                </w:rPr>
                <w:t>R4-2108975</w:t>
              </w:r>
            </w:hyperlink>
          </w:p>
        </w:tc>
        <w:tc>
          <w:tcPr>
            <w:tcW w:w="3933"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Discussion on the UE RF requirements of PC2 n34</w:t>
            </w:r>
          </w:p>
        </w:tc>
        <w:tc>
          <w:tcPr>
            <w:tcW w:w="1511"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CMCC</w:t>
            </w:r>
          </w:p>
        </w:tc>
        <w:tc>
          <w:tcPr>
            <w:tcW w:w="1505" w:type="dxa"/>
            <w:tcBorders>
              <w:top w:val="nil"/>
              <w:left w:val="nil"/>
              <w:bottom w:val="single" w:sz="4" w:space="0" w:color="A5A5A5"/>
              <w:right w:val="single" w:sz="4" w:space="0" w:color="A5A5A5"/>
            </w:tcBorders>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5D7B03" w:rsidRPr="005D7B03" w:rsidTr="00603AE8">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5D7B03" w:rsidRPr="005D7B03" w:rsidRDefault="00DD0792" w:rsidP="005D7B03">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 w:history="1">
              <w:r w:rsidR="005D7B03" w:rsidRPr="005D7B03">
                <w:rPr>
                  <w:rFonts w:ascii="Arial" w:eastAsia="宋体" w:hAnsi="Arial" w:cs="Arial"/>
                  <w:b/>
                  <w:bCs/>
                  <w:color w:val="0000FF"/>
                  <w:sz w:val="16"/>
                  <w:u w:val="single"/>
                  <w:lang w:val="en-US" w:eastAsia="zh-CN"/>
                </w:rPr>
                <w:t>R4-2109003</w:t>
              </w:r>
            </w:hyperlink>
          </w:p>
        </w:tc>
        <w:tc>
          <w:tcPr>
            <w:tcW w:w="3933"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PC2 MOP lower tolerance for n34/n39</w:t>
            </w:r>
          </w:p>
        </w:tc>
        <w:tc>
          <w:tcPr>
            <w:tcW w:w="1511"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Nokia, Nokia Shanghai Bell</w:t>
            </w:r>
          </w:p>
        </w:tc>
        <w:tc>
          <w:tcPr>
            <w:tcW w:w="1505" w:type="dxa"/>
            <w:tcBorders>
              <w:top w:val="nil"/>
              <w:left w:val="nil"/>
              <w:bottom w:val="single" w:sz="4" w:space="0" w:color="A5A5A5"/>
              <w:right w:val="single" w:sz="4" w:space="0" w:color="A5A5A5"/>
            </w:tcBorders>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5D7B03"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5D7B03" w:rsidRPr="005D7B03" w:rsidRDefault="00DD0792" w:rsidP="005D7B03">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 w:history="1">
              <w:r w:rsidR="005D7B03" w:rsidRPr="005D7B03">
                <w:rPr>
                  <w:rFonts w:ascii="Arial" w:eastAsia="宋体" w:hAnsi="Arial" w:cs="Arial"/>
                  <w:b/>
                  <w:bCs/>
                  <w:color w:val="0000FF"/>
                  <w:sz w:val="16"/>
                  <w:u w:val="single"/>
                  <w:lang w:val="en-US" w:eastAsia="zh-CN"/>
                </w:rPr>
                <w:t>R4-2109677</w:t>
              </w:r>
            </w:hyperlink>
          </w:p>
        </w:tc>
        <w:tc>
          <w:tcPr>
            <w:tcW w:w="3933"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Discussion on Tx power tolerance for n34</w:t>
            </w:r>
          </w:p>
        </w:tc>
        <w:tc>
          <w:tcPr>
            <w:tcW w:w="1511"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vivo</w:t>
            </w:r>
          </w:p>
        </w:tc>
        <w:tc>
          <w:tcPr>
            <w:tcW w:w="1505" w:type="dxa"/>
            <w:tcBorders>
              <w:top w:val="nil"/>
              <w:left w:val="nil"/>
              <w:bottom w:val="single" w:sz="4" w:space="0" w:color="A5A5A5"/>
              <w:right w:val="single" w:sz="4" w:space="0" w:color="A5A5A5"/>
            </w:tcBorders>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603AE8"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Pr="005D7B03" w:rsidRDefault="00DD0792" w:rsidP="00295E5B">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 w:history="1">
              <w:r w:rsidR="00603AE8" w:rsidRPr="005D7B03">
                <w:rPr>
                  <w:rFonts w:ascii="Arial" w:eastAsia="宋体" w:hAnsi="Arial" w:cs="Arial"/>
                  <w:b/>
                  <w:bCs/>
                  <w:color w:val="0000FF"/>
                  <w:sz w:val="16"/>
                  <w:u w:val="single"/>
                  <w:lang w:val="en-US" w:eastAsia="zh-CN"/>
                </w:rPr>
                <w:t>R4-2110474</w:t>
              </w:r>
            </w:hyperlink>
          </w:p>
        </w:tc>
        <w:tc>
          <w:tcPr>
            <w:tcW w:w="3933" w:type="dxa"/>
            <w:tcBorders>
              <w:top w:val="nil"/>
              <w:left w:val="nil"/>
              <w:bottom w:val="single" w:sz="4" w:space="0" w:color="A5A5A5"/>
              <w:right w:val="single" w:sz="4" w:space="0" w:color="A5A5A5"/>
            </w:tcBorders>
            <w:shd w:val="clear" w:color="auto" w:fill="auto"/>
            <w:hideMark/>
          </w:tcPr>
          <w:p w:rsidR="00603AE8" w:rsidRPr="005D7B03" w:rsidRDefault="00603AE8" w:rsidP="00295E5B">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Discussion on HPUE band n34</w:t>
            </w:r>
          </w:p>
        </w:tc>
        <w:tc>
          <w:tcPr>
            <w:tcW w:w="1511" w:type="dxa"/>
            <w:tcBorders>
              <w:top w:val="nil"/>
              <w:left w:val="nil"/>
              <w:bottom w:val="single" w:sz="4" w:space="0" w:color="A5A5A5"/>
              <w:right w:val="single" w:sz="4" w:space="0" w:color="A5A5A5"/>
            </w:tcBorders>
            <w:shd w:val="clear" w:color="auto" w:fill="auto"/>
            <w:hideMark/>
          </w:tcPr>
          <w:p w:rsidR="00603AE8" w:rsidRPr="005D7B03" w:rsidRDefault="00603AE8" w:rsidP="00295E5B">
            <w:pPr>
              <w:overflowPunct/>
              <w:autoSpaceDE/>
              <w:autoSpaceDN/>
              <w:adjustRightInd/>
              <w:spacing w:after="0"/>
              <w:textAlignment w:val="auto"/>
              <w:rPr>
                <w:rFonts w:ascii="Arial" w:eastAsia="宋体" w:hAnsi="Arial" w:cs="Arial"/>
                <w:sz w:val="16"/>
                <w:szCs w:val="16"/>
                <w:lang w:val="en-US" w:eastAsia="zh-CN"/>
              </w:rPr>
            </w:pPr>
            <w:r w:rsidRPr="005D7B03">
              <w:rPr>
                <w:rFonts w:ascii="Arial" w:eastAsia="宋体" w:hAnsi="Arial" w:cs="Arial"/>
                <w:sz w:val="16"/>
                <w:szCs w:val="16"/>
                <w:lang w:val="en-US" w:eastAsia="zh-CN"/>
              </w:rPr>
              <w:t>ZTE Corporation</w:t>
            </w:r>
          </w:p>
        </w:tc>
        <w:tc>
          <w:tcPr>
            <w:tcW w:w="1505" w:type="dxa"/>
            <w:tcBorders>
              <w:top w:val="nil"/>
              <w:left w:val="nil"/>
              <w:bottom w:val="single" w:sz="4" w:space="0" w:color="A5A5A5"/>
              <w:right w:val="single" w:sz="4" w:space="0" w:color="A5A5A5"/>
            </w:tcBorders>
          </w:tcPr>
          <w:p w:rsidR="00603AE8" w:rsidRPr="005D7B03" w:rsidRDefault="00603AE8"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603AE8"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Pr="00033AE1" w:rsidRDefault="00603AE8" w:rsidP="00295E5B">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R4-2107651</w:t>
            </w:r>
          </w:p>
        </w:tc>
        <w:tc>
          <w:tcPr>
            <w:tcW w:w="3933" w:type="dxa"/>
            <w:tcBorders>
              <w:top w:val="nil"/>
              <w:left w:val="nil"/>
              <w:bottom w:val="single" w:sz="4" w:space="0" w:color="A5A5A5"/>
              <w:right w:val="single" w:sz="4" w:space="0" w:color="A5A5A5"/>
            </w:tcBorders>
            <w:shd w:val="clear" w:color="auto" w:fill="auto"/>
            <w:hideMark/>
          </w:tcPr>
          <w:p w:rsidR="00603AE8" w:rsidRPr="00603AE8" w:rsidRDefault="00603AE8" w:rsidP="00295E5B">
            <w:pPr>
              <w:rPr>
                <w:rFonts w:ascii="Arial" w:eastAsia="宋体" w:hAnsi="Arial" w:cs="Arial"/>
                <w:sz w:val="16"/>
                <w:szCs w:val="16"/>
                <w:lang w:val="en-US" w:eastAsia="zh-CN"/>
              </w:rPr>
            </w:pPr>
            <w:r w:rsidRPr="00603AE8">
              <w:rPr>
                <w:rFonts w:ascii="Arial" w:eastAsia="宋体" w:hAnsi="Arial" w:cs="Arial"/>
                <w:sz w:val="16"/>
                <w:szCs w:val="16"/>
                <w:lang w:val="en-US" w:eastAsia="zh-CN"/>
              </w:rPr>
              <w:t>Email discussion summary for [99-e][125] HPUE_PC2_n34_n39</w:t>
            </w:r>
          </w:p>
          <w:p w:rsidR="00603AE8" w:rsidRPr="00603AE8" w:rsidRDefault="00603AE8" w:rsidP="00295E5B">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603AE8" w:rsidRPr="00D37256" w:rsidRDefault="00603AE8" w:rsidP="00295E5B">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5" w:type="dxa"/>
            <w:tcBorders>
              <w:top w:val="nil"/>
              <w:left w:val="nil"/>
              <w:bottom w:val="single" w:sz="4" w:space="0" w:color="A5A5A5"/>
              <w:right w:val="single" w:sz="4" w:space="0" w:color="A5A5A5"/>
            </w:tcBorders>
          </w:tcPr>
          <w:p w:rsidR="00603AE8" w:rsidRPr="00D37256" w:rsidRDefault="00603AE8"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603AE8"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Pr="00033AE1" w:rsidRDefault="00603AE8" w:rsidP="00295E5B">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R4-2107935</w:t>
            </w:r>
          </w:p>
        </w:tc>
        <w:tc>
          <w:tcPr>
            <w:tcW w:w="3933" w:type="dxa"/>
            <w:tcBorders>
              <w:top w:val="nil"/>
              <w:left w:val="nil"/>
              <w:bottom w:val="single" w:sz="4" w:space="0" w:color="A5A5A5"/>
              <w:right w:val="single" w:sz="4" w:space="0" w:color="A5A5A5"/>
            </w:tcBorders>
            <w:shd w:val="clear" w:color="auto" w:fill="auto"/>
            <w:hideMark/>
          </w:tcPr>
          <w:p w:rsidR="00603AE8" w:rsidRPr="00603AE8" w:rsidRDefault="00603AE8" w:rsidP="00295E5B">
            <w:pPr>
              <w:rPr>
                <w:rFonts w:ascii="Arial" w:eastAsia="宋体" w:hAnsi="Arial" w:cs="Arial"/>
                <w:sz w:val="16"/>
                <w:szCs w:val="16"/>
                <w:lang w:val="en-US" w:eastAsia="zh-CN"/>
              </w:rPr>
            </w:pPr>
            <w:r w:rsidRPr="00603AE8">
              <w:rPr>
                <w:rFonts w:ascii="Arial" w:eastAsia="宋体" w:hAnsi="Arial" w:cs="Arial"/>
                <w:sz w:val="16"/>
                <w:szCs w:val="16"/>
                <w:lang w:val="en-US" w:eastAsia="zh-CN"/>
              </w:rPr>
              <w:t>Email discussion summary for [99-e][125] HPUE_PC2_n34_n39</w:t>
            </w:r>
          </w:p>
          <w:p w:rsidR="00603AE8" w:rsidRPr="00603AE8" w:rsidRDefault="00603AE8" w:rsidP="00295E5B">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603AE8" w:rsidRPr="00D37256" w:rsidRDefault="00603AE8" w:rsidP="00295E5B">
            <w:pPr>
              <w:overflowPunct/>
              <w:autoSpaceDE/>
              <w:autoSpaceDN/>
              <w:adjustRightInd/>
              <w:spacing w:after="0"/>
              <w:textAlignment w:val="auto"/>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5" w:type="dxa"/>
            <w:tcBorders>
              <w:top w:val="nil"/>
              <w:left w:val="nil"/>
              <w:bottom w:val="single" w:sz="4" w:space="0" w:color="A5A5A5"/>
              <w:right w:val="single" w:sz="4" w:space="0" w:color="A5A5A5"/>
            </w:tcBorders>
          </w:tcPr>
          <w:p w:rsidR="00603AE8" w:rsidRPr="00D37256" w:rsidRDefault="00603AE8"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603AE8"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Pr="00033AE1" w:rsidRDefault="00603AE8" w:rsidP="00295E5B">
            <w:pPr>
              <w:overflowPunct/>
              <w:autoSpaceDE/>
              <w:autoSpaceDN/>
              <w:adjustRightInd/>
              <w:spacing w:after="0"/>
              <w:textAlignment w:val="auto"/>
              <w:rPr>
                <w:rFonts w:ascii="Arial" w:eastAsia="宋体" w:hAnsi="Arial" w:cs="Arial"/>
                <w:b/>
                <w:bCs/>
                <w:color w:val="0000FF"/>
                <w:sz w:val="16"/>
                <w:u w:val="single"/>
                <w:lang w:val="en-US" w:eastAsia="zh-CN"/>
              </w:rPr>
            </w:pPr>
            <w:r w:rsidRPr="00033AE1">
              <w:rPr>
                <w:rFonts w:ascii="Arial" w:eastAsia="宋体" w:hAnsi="Arial" w:cs="Arial"/>
                <w:b/>
                <w:bCs/>
                <w:color w:val="0000FF"/>
                <w:sz w:val="16"/>
                <w:u w:val="single"/>
                <w:lang w:val="en-US" w:eastAsia="zh-CN"/>
              </w:rPr>
              <w:t>R4-2107829</w:t>
            </w:r>
          </w:p>
        </w:tc>
        <w:tc>
          <w:tcPr>
            <w:tcW w:w="3933" w:type="dxa"/>
            <w:tcBorders>
              <w:top w:val="nil"/>
              <w:left w:val="nil"/>
              <w:bottom w:val="single" w:sz="4" w:space="0" w:color="A5A5A5"/>
              <w:right w:val="single" w:sz="4" w:space="0" w:color="A5A5A5"/>
            </w:tcBorders>
            <w:shd w:val="clear" w:color="auto" w:fill="auto"/>
            <w:hideMark/>
          </w:tcPr>
          <w:p w:rsidR="00603AE8" w:rsidRPr="00D37256" w:rsidRDefault="00603AE8" w:rsidP="00603AE8">
            <w:pPr>
              <w:rPr>
                <w:rFonts w:ascii="Arial" w:eastAsia="宋体" w:hAnsi="Arial" w:cs="Arial"/>
                <w:sz w:val="16"/>
                <w:szCs w:val="16"/>
                <w:lang w:val="en-US" w:eastAsia="zh-CN"/>
              </w:rPr>
            </w:pPr>
            <w:r w:rsidRPr="00603AE8">
              <w:rPr>
                <w:rFonts w:ascii="Arial" w:eastAsia="宋体" w:hAnsi="Arial" w:cs="Arial"/>
                <w:sz w:val="16"/>
                <w:szCs w:val="16"/>
                <w:lang w:val="en-US" w:eastAsia="zh-CN"/>
              </w:rPr>
              <w:t>WF on Tx power tolerance for PC2 n34 and n39</w:t>
            </w:r>
          </w:p>
        </w:tc>
        <w:tc>
          <w:tcPr>
            <w:tcW w:w="1511" w:type="dxa"/>
            <w:tcBorders>
              <w:top w:val="nil"/>
              <w:left w:val="nil"/>
              <w:bottom w:val="single" w:sz="4" w:space="0" w:color="A5A5A5"/>
              <w:right w:val="single" w:sz="4" w:space="0" w:color="A5A5A5"/>
            </w:tcBorders>
            <w:shd w:val="clear" w:color="auto" w:fill="auto"/>
            <w:hideMark/>
          </w:tcPr>
          <w:p w:rsidR="00603AE8" w:rsidRPr="00D37256" w:rsidRDefault="00603AE8" w:rsidP="00603AE8">
            <w:pPr>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5" w:type="dxa"/>
            <w:tcBorders>
              <w:top w:val="nil"/>
              <w:left w:val="nil"/>
              <w:bottom w:val="single" w:sz="4" w:space="0" w:color="A5A5A5"/>
              <w:right w:val="single" w:sz="4" w:space="0" w:color="A5A5A5"/>
            </w:tcBorders>
          </w:tcPr>
          <w:p w:rsidR="00603AE8" w:rsidRPr="00D37256" w:rsidRDefault="00603AE8" w:rsidP="00603AE8">
            <w:pPr>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603AE8"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Pr="00603AE8" w:rsidRDefault="00603AE8" w:rsidP="005D7B03">
            <w:pPr>
              <w:overflowPunct/>
              <w:autoSpaceDE/>
              <w:autoSpaceDN/>
              <w:adjustRightInd/>
              <w:spacing w:after="0"/>
              <w:textAlignment w:val="auto"/>
              <w:rPr>
                <w:rFonts w:ascii="Arial" w:eastAsia="宋体" w:hAnsi="Arial" w:cs="Arial"/>
                <w:b/>
                <w:bCs/>
                <w:color w:val="0000FF"/>
                <w:sz w:val="16"/>
                <w:u w:val="single"/>
                <w:lang w:val="en-US" w:eastAsia="zh-CN"/>
              </w:rPr>
            </w:pPr>
            <w:r w:rsidRPr="00603AE8">
              <w:rPr>
                <w:rFonts w:ascii="Arial" w:eastAsia="宋体" w:hAnsi="Arial" w:cs="Arial"/>
                <w:b/>
                <w:bCs/>
                <w:color w:val="0000FF"/>
                <w:sz w:val="16"/>
                <w:u w:val="single"/>
                <w:lang w:val="en-US" w:eastAsia="zh-CN"/>
              </w:rPr>
              <w:t>R4-2107830</w:t>
            </w:r>
          </w:p>
        </w:tc>
        <w:tc>
          <w:tcPr>
            <w:tcW w:w="3933" w:type="dxa"/>
            <w:tcBorders>
              <w:top w:val="nil"/>
              <w:left w:val="nil"/>
              <w:bottom w:val="single" w:sz="4" w:space="0" w:color="A5A5A5"/>
              <w:right w:val="single" w:sz="4" w:space="0" w:color="A5A5A5"/>
            </w:tcBorders>
            <w:shd w:val="clear" w:color="auto" w:fill="auto"/>
            <w:hideMark/>
          </w:tcPr>
          <w:p w:rsidR="00603AE8" w:rsidRPr="005D7B03" w:rsidRDefault="00603AE8" w:rsidP="00603AE8">
            <w:pPr>
              <w:rPr>
                <w:rFonts w:ascii="Arial" w:eastAsia="宋体" w:hAnsi="Arial" w:cs="Arial"/>
                <w:sz w:val="16"/>
                <w:szCs w:val="16"/>
                <w:lang w:val="en-US" w:eastAsia="zh-CN"/>
              </w:rPr>
            </w:pPr>
            <w:r w:rsidRPr="00603AE8">
              <w:rPr>
                <w:rFonts w:ascii="Arial" w:eastAsia="宋体" w:hAnsi="Arial" w:cs="Arial"/>
                <w:sz w:val="16"/>
                <w:szCs w:val="16"/>
                <w:lang w:val="en-US" w:eastAsia="zh-CN"/>
              </w:rPr>
              <w:t>CR on PC2 UE RF requirements of n34 in Rel-17 TS 38.101-1</w:t>
            </w:r>
          </w:p>
        </w:tc>
        <w:tc>
          <w:tcPr>
            <w:tcW w:w="1511" w:type="dxa"/>
            <w:tcBorders>
              <w:top w:val="nil"/>
              <w:left w:val="nil"/>
              <w:bottom w:val="single" w:sz="4" w:space="0" w:color="A5A5A5"/>
              <w:right w:val="single" w:sz="4" w:space="0" w:color="A5A5A5"/>
            </w:tcBorders>
            <w:shd w:val="clear" w:color="auto" w:fill="auto"/>
            <w:hideMark/>
          </w:tcPr>
          <w:p w:rsidR="00603AE8" w:rsidRPr="00D37256" w:rsidRDefault="00603AE8" w:rsidP="00603AE8">
            <w:pPr>
              <w:rPr>
                <w:rFonts w:ascii="Arial" w:eastAsia="宋体" w:hAnsi="Arial" w:cs="Arial"/>
                <w:sz w:val="16"/>
                <w:szCs w:val="16"/>
                <w:lang w:val="en-US" w:eastAsia="zh-CN"/>
              </w:rPr>
            </w:pPr>
            <w:r w:rsidRPr="00D37256">
              <w:rPr>
                <w:rFonts w:ascii="Arial" w:eastAsia="宋体" w:hAnsi="Arial" w:cs="Arial"/>
                <w:sz w:val="16"/>
                <w:szCs w:val="16"/>
                <w:lang w:val="en-US" w:eastAsia="zh-CN"/>
              </w:rPr>
              <w:t>CMCC</w:t>
            </w:r>
          </w:p>
        </w:tc>
        <w:tc>
          <w:tcPr>
            <w:tcW w:w="1505" w:type="dxa"/>
            <w:tcBorders>
              <w:top w:val="nil"/>
              <w:left w:val="nil"/>
              <w:bottom w:val="single" w:sz="4" w:space="0" w:color="A5A5A5"/>
              <w:right w:val="single" w:sz="4" w:space="0" w:color="A5A5A5"/>
            </w:tcBorders>
          </w:tcPr>
          <w:p w:rsidR="00603AE8" w:rsidRPr="00D37256" w:rsidRDefault="00603AE8" w:rsidP="00603AE8">
            <w:pPr>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603AE8"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Pr="00603AE8" w:rsidRDefault="00603AE8" w:rsidP="005D7B03">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3" w:type="dxa"/>
            <w:tcBorders>
              <w:top w:val="nil"/>
              <w:left w:val="nil"/>
              <w:bottom w:val="single" w:sz="4" w:space="0" w:color="A5A5A5"/>
              <w:right w:val="single" w:sz="4" w:space="0" w:color="A5A5A5"/>
            </w:tcBorders>
            <w:shd w:val="clear" w:color="auto" w:fill="auto"/>
            <w:hideMark/>
          </w:tcPr>
          <w:p w:rsidR="00603AE8" w:rsidRPr="005D7B03" w:rsidRDefault="00603AE8" w:rsidP="00603AE8">
            <w:pPr>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603AE8" w:rsidRPr="005D7B03" w:rsidRDefault="00603AE8" w:rsidP="00603AE8">
            <w:pPr>
              <w:rPr>
                <w:rFonts w:ascii="Arial" w:eastAsia="宋体" w:hAnsi="Arial" w:cs="Arial"/>
                <w:sz w:val="16"/>
                <w:szCs w:val="16"/>
                <w:lang w:val="en-US" w:eastAsia="zh-CN"/>
              </w:rPr>
            </w:pPr>
          </w:p>
        </w:tc>
        <w:tc>
          <w:tcPr>
            <w:tcW w:w="1505" w:type="dxa"/>
            <w:tcBorders>
              <w:top w:val="nil"/>
              <w:left w:val="nil"/>
              <w:bottom w:val="single" w:sz="4" w:space="0" w:color="A5A5A5"/>
              <w:right w:val="single" w:sz="4" w:space="0" w:color="A5A5A5"/>
            </w:tcBorders>
          </w:tcPr>
          <w:p w:rsidR="00603AE8" w:rsidRDefault="00603AE8" w:rsidP="00603AE8">
            <w:pPr>
              <w:rPr>
                <w:rFonts w:ascii="Arial" w:eastAsia="宋体" w:hAnsi="Arial" w:cs="Arial"/>
                <w:sz w:val="16"/>
                <w:szCs w:val="16"/>
                <w:lang w:val="en-US" w:eastAsia="zh-CN"/>
              </w:rPr>
            </w:pPr>
          </w:p>
        </w:tc>
      </w:tr>
      <w:tr w:rsidR="00603AE8"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Pr="00603AE8" w:rsidRDefault="00603AE8" w:rsidP="005D7B03">
            <w:pPr>
              <w:overflowPunct/>
              <w:autoSpaceDE/>
              <w:autoSpaceDN/>
              <w:adjustRightInd/>
              <w:spacing w:after="0"/>
              <w:textAlignment w:val="auto"/>
              <w:rPr>
                <w:rFonts w:ascii="Arial" w:eastAsia="宋体" w:hAnsi="Arial" w:cs="Arial"/>
                <w:b/>
                <w:bCs/>
                <w:color w:val="0000FF"/>
                <w:sz w:val="16"/>
                <w:u w:val="single"/>
                <w:lang w:val="en-US" w:eastAsia="zh-CN"/>
              </w:rPr>
            </w:pPr>
          </w:p>
        </w:tc>
        <w:tc>
          <w:tcPr>
            <w:tcW w:w="3933" w:type="dxa"/>
            <w:tcBorders>
              <w:top w:val="nil"/>
              <w:left w:val="nil"/>
              <w:bottom w:val="single" w:sz="4" w:space="0" w:color="A5A5A5"/>
              <w:right w:val="single" w:sz="4" w:space="0" w:color="A5A5A5"/>
            </w:tcBorders>
            <w:shd w:val="clear" w:color="auto" w:fill="auto"/>
            <w:hideMark/>
          </w:tcPr>
          <w:p w:rsidR="00603AE8" w:rsidRPr="005D7B03" w:rsidRDefault="00603AE8" w:rsidP="00603AE8">
            <w:pPr>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603AE8" w:rsidRPr="005D7B03" w:rsidRDefault="00603AE8" w:rsidP="00603AE8">
            <w:pPr>
              <w:rPr>
                <w:rFonts w:ascii="Arial" w:eastAsia="宋体" w:hAnsi="Arial" w:cs="Arial"/>
                <w:sz w:val="16"/>
                <w:szCs w:val="16"/>
                <w:lang w:val="en-US" w:eastAsia="zh-CN"/>
              </w:rPr>
            </w:pPr>
          </w:p>
        </w:tc>
        <w:tc>
          <w:tcPr>
            <w:tcW w:w="1505" w:type="dxa"/>
            <w:tcBorders>
              <w:top w:val="nil"/>
              <w:left w:val="nil"/>
              <w:bottom w:val="single" w:sz="4" w:space="0" w:color="A5A5A5"/>
              <w:right w:val="single" w:sz="4" w:space="0" w:color="A5A5A5"/>
            </w:tcBorders>
          </w:tcPr>
          <w:p w:rsidR="00603AE8" w:rsidRDefault="00603AE8" w:rsidP="00603AE8">
            <w:pPr>
              <w:rPr>
                <w:rFonts w:ascii="Arial" w:eastAsia="宋体" w:hAnsi="Arial" w:cs="Arial"/>
                <w:sz w:val="16"/>
                <w:szCs w:val="16"/>
                <w:lang w:val="en-US" w:eastAsia="zh-CN"/>
              </w:rPr>
            </w:pPr>
          </w:p>
        </w:tc>
      </w:tr>
      <w:tr w:rsidR="00603AE8"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603AE8" w:rsidRDefault="00603AE8" w:rsidP="005D7B03">
            <w:pPr>
              <w:overflowPunct/>
              <w:autoSpaceDE/>
              <w:autoSpaceDN/>
              <w:adjustRightInd/>
              <w:spacing w:after="0"/>
              <w:textAlignment w:val="auto"/>
            </w:pPr>
          </w:p>
        </w:tc>
        <w:tc>
          <w:tcPr>
            <w:tcW w:w="3933" w:type="dxa"/>
            <w:tcBorders>
              <w:top w:val="nil"/>
              <w:left w:val="nil"/>
              <w:bottom w:val="single" w:sz="4" w:space="0" w:color="A5A5A5"/>
              <w:right w:val="single" w:sz="4" w:space="0" w:color="A5A5A5"/>
            </w:tcBorders>
            <w:shd w:val="clear" w:color="auto" w:fill="auto"/>
            <w:hideMark/>
          </w:tcPr>
          <w:p w:rsidR="00603AE8" w:rsidRPr="005D7B03" w:rsidRDefault="00603AE8" w:rsidP="005D7B03">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603AE8" w:rsidRPr="005D7B03" w:rsidRDefault="00603AE8" w:rsidP="005D7B03">
            <w:pPr>
              <w:overflowPunct/>
              <w:autoSpaceDE/>
              <w:autoSpaceDN/>
              <w:adjustRightInd/>
              <w:spacing w:after="0"/>
              <w:textAlignment w:val="auto"/>
              <w:rPr>
                <w:rFonts w:ascii="Arial" w:eastAsia="宋体" w:hAnsi="Arial" w:cs="Arial"/>
                <w:sz w:val="16"/>
                <w:szCs w:val="16"/>
                <w:lang w:val="en-US" w:eastAsia="zh-CN"/>
              </w:rPr>
            </w:pPr>
          </w:p>
        </w:tc>
        <w:tc>
          <w:tcPr>
            <w:tcW w:w="1505" w:type="dxa"/>
            <w:tcBorders>
              <w:top w:val="nil"/>
              <w:left w:val="nil"/>
              <w:bottom w:val="single" w:sz="4" w:space="0" w:color="A5A5A5"/>
              <w:right w:val="single" w:sz="4" w:space="0" w:color="A5A5A5"/>
            </w:tcBorders>
          </w:tcPr>
          <w:p w:rsidR="00603AE8" w:rsidRDefault="00603AE8" w:rsidP="005D7B03">
            <w:pPr>
              <w:overflowPunct/>
              <w:autoSpaceDE/>
              <w:autoSpaceDN/>
              <w:adjustRightInd/>
              <w:spacing w:after="0"/>
              <w:textAlignment w:val="auto"/>
              <w:rPr>
                <w:rFonts w:ascii="Arial" w:eastAsia="宋体" w:hAnsi="Arial" w:cs="Arial"/>
                <w:sz w:val="16"/>
                <w:szCs w:val="16"/>
                <w:lang w:val="en-US" w:eastAsia="zh-CN"/>
              </w:rPr>
            </w:pPr>
          </w:p>
        </w:tc>
      </w:tr>
      <w:tr w:rsidR="005D7B03" w:rsidRPr="005D7B03" w:rsidTr="00603AE8">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b/>
                <w:bCs/>
                <w:color w:val="0000FF"/>
                <w:sz w:val="16"/>
                <w:szCs w:val="16"/>
                <w:u w:val="single"/>
                <w:lang w:val="en-US" w:eastAsia="zh-CN"/>
              </w:rPr>
            </w:pPr>
          </w:p>
        </w:tc>
        <w:tc>
          <w:tcPr>
            <w:tcW w:w="3933"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p>
        </w:tc>
        <w:tc>
          <w:tcPr>
            <w:tcW w:w="1511" w:type="dxa"/>
            <w:tcBorders>
              <w:top w:val="nil"/>
              <w:left w:val="nil"/>
              <w:bottom w:val="single" w:sz="4" w:space="0" w:color="A5A5A5"/>
              <w:right w:val="single" w:sz="4" w:space="0" w:color="A5A5A5"/>
            </w:tcBorders>
            <w:shd w:val="clear" w:color="auto" w:fill="auto"/>
            <w:hideMark/>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p>
        </w:tc>
        <w:tc>
          <w:tcPr>
            <w:tcW w:w="1505" w:type="dxa"/>
            <w:tcBorders>
              <w:top w:val="nil"/>
              <w:left w:val="nil"/>
              <w:bottom w:val="single" w:sz="4" w:space="0" w:color="A5A5A5"/>
              <w:right w:val="single" w:sz="4" w:space="0" w:color="A5A5A5"/>
            </w:tcBorders>
          </w:tcPr>
          <w:p w:rsidR="005D7B03" w:rsidRPr="005D7B03" w:rsidRDefault="005D7B03" w:rsidP="005D7B03">
            <w:pPr>
              <w:overflowPunct/>
              <w:autoSpaceDE/>
              <w:autoSpaceDN/>
              <w:adjustRightInd/>
              <w:spacing w:after="0"/>
              <w:textAlignment w:val="auto"/>
              <w:rPr>
                <w:rFonts w:ascii="Arial" w:eastAsia="宋体" w:hAnsi="Arial" w:cs="Arial"/>
                <w:sz w:val="16"/>
                <w:szCs w:val="16"/>
                <w:lang w:val="en-US" w:eastAsia="zh-CN"/>
              </w:rPr>
            </w:pPr>
          </w:p>
        </w:tc>
      </w:tr>
    </w:tbl>
    <w:p w:rsidR="005D7B03" w:rsidRDefault="005D7B03" w:rsidP="004F218A">
      <w:pPr>
        <w:pStyle w:val="NO"/>
        <w:rPr>
          <w:rFonts w:ascii="Arial" w:eastAsiaTheme="minorEastAsia" w:hAnsi="Arial" w:cs="Arial"/>
          <w:iCs/>
          <w:color w:val="FF0000"/>
          <w:lang w:eastAsia="zh-CN"/>
        </w:rPr>
      </w:pPr>
    </w:p>
    <w:p w:rsidR="00A9666A" w:rsidRDefault="00A9666A" w:rsidP="004F218A">
      <w:pPr>
        <w:pStyle w:val="NO"/>
        <w:rPr>
          <w:rFonts w:ascii="Arial" w:eastAsiaTheme="minorEastAsia" w:hAnsi="Arial" w:cs="Arial"/>
          <w:iCs/>
          <w:color w:val="FF0000"/>
          <w:lang w:eastAsia="zh-CN"/>
        </w:rPr>
      </w:pPr>
    </w:p>
    <w:p w:rsidR="00A9666A" w:rsidRPr="00A9666A" w:rsidRDefault="00A9666A" w:rsidP="004F218A">
      <w:pPr>
        <w:pStyle w:val="NO"/>
        <w:rPr>
          <w:rFonts w:ascii="Arial" w:eastAsiaTheme="minorEastAsia" w:hAnsi="Arial" w:cs="Arial"/>
          <w:iCs/>
          <w:color w:val="FF0000"/>
          <w:lang w:eastAsia="zh-CN"/>
        </w:rPr>
      </w:pPr>
    </w:p>
    <w:p w:rsidR="00605952" w:rsidRDefault="00605952" w:rsidP="007B77D0">
      <w:pPr>
        <w:ind w:left="360"/>
        <w:rPr>
          <w:rFonts w:eastAsia="宋体"/>
          <w:lang w:eastAsia="zh-CN"/>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6"/>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7DC" w:rsidRDefault="00E027DC">
      <w:r>
        <w:separator/>
      </w:r>
    </w:p>
  </w:endnote>
  <w:endnote w:type="continuationSeparator" w:id="0">
    <w:p w:rsidR="00E027DC" w:rsidRDefault="00E027D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DD0792">
    <w:pPr>
      <w:pStyle w:val="ab"/>
    </w:pPr>
    <w:r>
      <w:rPr>
        <w:rStyle w:val="ac"/>
      </w:rPr>
      <w:fldChar w:fldCharType="begin"/>
    </w:r>
    <w:r w:rsidR="00C21339">
      <w:rPr>
        <w:rStyle w:val="ac"/>
      </w:rPr>
      <w:instrText xml:space="preserve"> PAGE </w:instrText>
    </w:r>
    <w:r>
      <w:rPr>
        <w:rStyle w:val="ac"/>
      </w:rPr>
      <w:fldChar w:fldCharType="separate"/>
    </w:r>
    <w:r w:rsidR="00D7269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72693">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7DC" w:rsidRDefault="00E027DC">
      <w:r>
        <w:separator/>
      </w:r>
    </w:p>
  </w:footnote>
  <w:footnote w:type="continuationSeparator" w:id="0">
    <w:p w:rsidR="00E027DC" w:rsidRDefault="00E027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B1E5A"/>
    <w:multiLevelType w:val="hybridMultilevel"/>
    <w:tmpl w:val="419C8D40"/>
    <w:lvl w:ilvl="0" w:tplc="67105C4A">
      <w:start w:val="1"/>
      <w:numFmt w:val="bullet"/>
      <w:lvlText w:val="•"/>
      <w:lvlJc w:val="left"/>
      <w:pPr>
        <w:tabs>
          <w:tab w:val="num" w:pos="720"/>
        </w:tabs>
        <w:ind w:left="720" w:hanging="360"/>
      </w:pPr>
      <w:rPr>
        <w:rFonts w:ascii="Arial" w:hAnsi="Arial" w:hint="default"/>
      </w:rPr>
    </w:lvl>
    <w:lvl w:ilvl="1" w:tplc="F050AB60" w:tentative="1">
      <w:start w:val="1"/>
      <w:numFmt w:val="bullet"/>
      <w:lvlText w:val="•"/>
      <w:lvlJc w:val="left"/>
      <w:pPr>
        <w:tabs>
          <w:tab w:val="num" w:pos="1440"/>
        </w:tabs>
        <w:ind w:left="1440" w:hanging="360"/>
      </w:pPr>
      <w:rPr>
        <w:rFonts w:ascii="Arial" w:hAnsi="Arial" w:hint="default"/>
      </w:rPr>
    </w:lvl>
    <w:lvl w:ilvl="2" w:tplc="20A846EA" w:tentative="1">
      <w:start w:val="1"/>
      <w:numFmt w:val="bullet"/>
      <w:lvlText w:val="•"/>
      <w:lvlJc w:val="left"/>
      <w:pPr>
        <w:tabs>
          <w:tab w:val="num" w:pos="2160"/>
        </w:tabs>
        <w:ind w:left="2160" w:hanging="360"/>
      </w:pPr>
      <w:rPr>
        <w:rFonts w:ascii="Arial" w:hAnsi="Arial" w:hint="default"/>
      </w:rPr>
    </w:lvl>
    <w:lvl w:ilvl="3" w:tplc="000C1AC2" w:tentative="1">
      <w:start w:val="1"/>
      <w:numFmt w:val="bullet"/>
      <w:lvlText w:val="•"/>
      <w:lvlJc w:val="left"/>
      <w:pPr>
        <w:tabs>
          <w:tab w:val="num" w:pos="2880"/>
        </w:tabs>
        <w:ind w:left="2880" w:hanging="360"/>
      </w:pPr>
      <w:rPr>
        <w:rFonts w:ascii="Arial" w:hAnsi="Arial" w:hint="default"/>
      </w:rPr>
    </w:lvl>
    <w:lvl w:ilvl="4" w:tplc="E63C4144" w:tentative="1">
      <w:start w:val="1"/>
      <w:numFmt w:val="bullet"/>
      <w:lvlText w:val="•"/>
      <w:lvlJc w:val="left"/>
      <w:pPr>
        <w:tabs>
          <w:tab w:val="num" w:pos="3600"/>
        </w:tabs>
        <w:ind w:left="3600" w:hanging="360"/>
      </w:pPr>
      <w:rPr>
        <w:rFonts w:ascii="Arial" w:hAnsi="Arial" w:hint="default"/>
      </w:rPr>
    </w:lvl>
    <w:lvl w:ilvl="5" w:tplc="4BDA54CC" w:tentative="1">
      <w:start w:val="1"/>
      <w:numFmt w:val="bullet"/>
      <w:lvlText w:val="•"/>
      <w:lvlJc w:val="left"/>
      <w:pPr>
        <w:tabs>
          <w:tab w:val="num" w:pos="4320"/>
        </w:tabs>
        <w:ind w:left="4320" w:hanging="360"/>
      </w:pPr>
      <w:rPr>
        <w:rFonts w:ascii="Arial" w:hAnsi="Arial" w:hint="default"/>
      </w:rPr>
    </w:lvl>
    <w:lvl w:ilvl="6" w:tplc="B02AD524" w:tentative="1">
      <w:start w:val="1"/>
      <w:numFmt w:val="bullet"/>
      <w:lvlText w:val="•"/>
      <w:lvlJc w:val="left"/>
      <w:pPr>
        <w:tabs>
          <w:tab w:val="num" w:pos="5040"/>
        </w:tabs>
        <w:ind w:left="5040" w:hanging="360"/>
      </w:pPr>
      <w:rPr>
        <w:rFonts w:ascii="Arial" w:hAnsi="Arial" w:hint="default"/>
      </w:rPr>
    </w:lvl>
    <w:lvl w:ilvl="7" w:tplc="81365772" w:tentative="1">
      <w:start w:val="1"/>
      <w:numFmt w:val="bullet"/>
      <w:lvlText w:val="•"/>
      <w:lvlJc w:val="left"/>
      <w:pPr>
        <w:tabs>
          <w:tab w:val="num" w:pos="5760"/>
        </w:tabs>
        <w:ind w:left="5760" w:hanging="360"/>
      </w:pPr>
      <w:rPr>
        <w:rFonts w:ascii="Arial" w:hAnsi="Arial" w:hint="default"/>
      </w:rPr>
    </w:lvl>
    <w:lvl w:ilvl="8" w:tplc="285E1BD8" w:tentative="1">
      <w:start w:val="1"/>
      <w:numFmt w:val="bullet"/>
      <w:lvlText w:val="•"/>
      <w:lvlJc w:val="left"/>
      <w:pPr>
        <w:tabs>
          <w:tab w:val="num" w:pos="6480"/>
        </w:tabs>
        <w:ind w:left="6480" w:hanging="360"/>
      </w:pPr>
      <w:rPr>
        <w:rFonts w:ascii="Arial" w:hAnsi="Arial"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6D3485"/>
    <w:multiLevelType w:val="hybridMultilevel"/>
    <w:tmpl w:val="07A212E6"/>
    <w:lvl w:ilvl="0" w:tplc="46BCEF66">
      <w:start w:val="1"/>
      <w:numFmt w:val="bullet"/>
      <w:lvlText w:val="•"/>
      <w:lvlJc w:val="left"/>
      <w:pPr>
        <w:tabs>
          <w:tab w:val="num" w:pos="720"/>
        </w:tabs>
        <w:ind w:left="720" w:hanging="360"/>
      </w:pPr>
      <w:rPr>
        <w:rFonts w:ascii="Arial" w:hAnsi="Arial" w:hint="default"/>
      </w:rPr>
    </w:lvl>
    <w:lvl w:ilvl="1" w:tplc="CE645A6A">
      <w:start w:val="1"/>
      <w:numFmt w:val="bullet"/>
      <w:lvlText w:val="•"/>
      <w:lvlJc w:val="left"/>
      <w:pPr>
        <w:tabs>
          <w:tab w:val="num" w:pos="1440"/>
        </w:tabs>
        <w:ind w:left="1440" w:hanging="360"/>
      </w:pPr>
      <w:rPr>
        <w:rFonts w:ascii="Arial" w:hAnsi="Arial" w:hint="default"/>
      </w:rPr>
    </w:lvl>
    <w:lvl w:ilvl="2" w:tplc="F9E8DEEC" w:tentative="1">
      <w:start w:val="1"/>
      <w:numFmt w:val="bullet"/>
      <w:lvlText w:val="•"/>
      <w:lvlJc w:val="left"/>
      <w:pPr>
        <w:tabs>
          <w:tab w:val="num" w:pos="2160"/>
        </w:tabs>
        <w:ind w:left="2160" w:hanging="360"/>
      </w:pPr>
      <w:rPr>
        <w:rFonts w:ascii="Arial" w:hAnsi="Arial" w:hint="default"/>
      </w:rPr>
    </w:lvl>
    <w:lvl w:ilvl="3" w:tplc="8A9E530A" w:tentative="1">
      <w:start w:val="1"/>
      <w:numFmt w:val="bullet"/>
      <w:lvlText w:val="•"/>
      <w:lvlJc w:val="left"/>
      <w:pPr>
        <w:tabs>
          <w:tab w:val="num" w:pos="2880"/>
        </w:tabs>
        <w:ind w:left="2880" w:hanging="360"/>
      </w:pPr>
      <w:rPr>
        <w:rFonts w:ascii="Arial" w:hAnsi="Arial" w:hint="default"/>
      </w:rPr>
    </w:lvl>
    <w:lvl w:ilvl="4" w:tplc="1C3227BE" w:tentative="1">
      <w:start w:val="1"/>
      <w:numFmt w:val="bullet"/>
      <w:lvlText w:val="•"/>
      <w:lvlJc w:val="left"/>
      <w:pPr>
        <w:tabs>
          <w:tab w:val="num" w:pos="3600"/>
        </w:tabs>
        <w:ind w:left="3600" w:hanging="360"/>
      </w:pPr>
      <w:rPr>
        <w:rFonts w:ascii="Arial" w:hAnsi="Arial" w:hint="default"/>
      </w:rPr>
    </w:lvl>
    <w:lvl w:ilvl="5" w:tplc="09B0FA9E" w:tentative="1">
      <w:start w:val="1"/>
      <w:numFmt w:val="bullet"/>
      <w:lvlText w:val="•"/>
      <w:lvlJc w:val="left"/>
      <w:pPr>
        <w:tabs>
          <w:tab w:val="num" w:pos="4320"/>
        </w:tabs>
        <w:ind w:left="4320" w:hanging="360"/>
      </w:pPr>
      <w:rPr>
        <w:rFonts w:ascii="Arial" w:hAnsi="Arial" w:hint="default"/>
      </w:rPr>
    </w:lvl>
    <w:lvl w:ilvl="6" w:tplc="357426D4" w:tentative="1">
      <w:start w:val="1"/>
      <w:numFmt w:val="bullet"/>
      <w:lvlText w:val="•"/>
      <w:lvlJc w:val="left"/>
      <w:pPr>
        <w:tabs>
          <w:tab w:val="num" w:pos="5040"/>
        </w:tabs>
        <w:ind w:left="5040" w:hanging="360"/>
      </w:pPr>
      <w:rPr>
        <w:rFonts w:ascii="Arial" w:hAnsi="Arial" w:hint="default"/>
      </w:rPr>
    </w:lvl>
    <w:lvl w:ilvl="7" w:tplc="0D7CBB06" w:tentative="1">
      <w:start w:val="1"/>
      <w:numFmt w:val="bullet"/>
      <w:lvlText w:val="•"/>
      <w:lvlJc w:val="left"/>
      <w:pPr>
        <w:tabs>
          <w:tab w:val="num" w:pos="5760"/>
        </w:tabs>
        <w:ind w:left="5760" w:hanging="360"/>
      </w:pPr>
      <w:rPr>
        <w:rFonts w:ascii="Arial" w:hAnsi="Arial" w:hint="default"/>
      </w:rPr>
    </w:lvl>
    <w:lvl w:ilvl="8" w:tplc="706A246A" w:tentative="1">
      <w:start w:val="1"/>
      <w:numFmt w:val="bullet"/>
      <w:lvlText w:val="•"/>
      <w:lvlJc w:val="left"/>
      <w:pPr>
        <w:tabs>
          <w:tab w:val="num" w:pos="6480"/>
        </w:tabs>
        <w:ind w:left="6480" w:hanging="360"/>
      </w:pPr>
      <w:rPr>
        <w:rFonts w:ascii="Arial" w:hAnsi="Arial"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AB444D"/>
    <w:multiLevelType w:val="hybridMultilevel"/>
    <w:tmpl w:val="17A6BE12"/>
    <w:lvl w:ilvl="0" w:tplc="37120D2E">
      <w:start w:val="1"/>
      <w:numFmt w:val="bullet"/>
      <w:lvlText w:val=""/>
      <w:lvlJc w:val="left"/>
      <w:pPr>
        <w:tabs>
          <w:tab w:val="num" w:pos="720"/>
        </w:tabs>
        <w:ind w:left="720" w:hanging="360"/>
      </w:pPr>
      <w:rPr>
        <w:rFonts w:ascii="Wingdings" w:hAnsi="Wingdings" w:hint="default"/>
      </w:rPr>
    </w:lvl>
    <w:lvl w:ilvl="1" w:tplc="EEB8A99C">
      <w:start w:val="1"/>
      <w:numFmt w:val="bullet"/>
      <w:lvlText w:val=""/>
      <w:lvlJc w:val="left"/>
      <w:pPr>
        <w:tabs>
          <w:tab w:val="num" w:pos="1440"/>
        </w:tabs>
        <w:ind w:left="1440" w:hanging="360"/>
      </w:pPr>
      <w:rPr>
        <w:rFonts w:ascii="Wingdings" w:hAnsi="Wingdings" w:hint="default"/>
      </w:rPr>
    </w:lvl>
    <w:lvl w:ilvl="2" w:tplc="494A26C6">
      <w:start w:val="1814"/>
      <w:numFmt w:val="bullet"/>
      <w:lvlText w:val="•"/>
      <w:lvlJc w:val="left"/>
      <w:pPr>
        <w:tabs>
          <w:tab w:val="num" w:pos="2160"/>
        </w:tabs>
        <w:ind w:left="2160" w:hanging="360"/>
      </w:pPr>
      <w:rPr>
        <w:rFonts w:ascii="Arial" w:hAnsi="Arial" w:hint="default"/>
      </w:rPr>
    </w:lvl>
    <w:lvl w:ilvl="3" w:tplc="06B6E868" w:tentative="1">
      <w:start w:val="1"/>
      <w:numFmt w:val="bullet"/>
      <w:lvlText w:val=""/>
      <w:lvlJc w:val="left"/>
      <w:pPr>
        <w:tabs>
          <w:tab w:val="num" w:pos="2880"/>
        </w:tabs>
        <w:ind w:left="2880" w:hanging="360"/>
      </w:pPr>
      <w:rPr>
        <w:rFonts w:ascii="Wingdings" w:hAnsi="Wingdings" w:hint="default"/>
      </w:rPr>
    </w:lvl>
    <w:lvl w:ilvl="4" w:tplc="9DA65656" w:tentative="1">
      <w:start w:val="1"/>
      <w:numFmt w:val="bullet"/>
      <w:lvlText w:val=""/>
      <w:lvlJc w:val="left"/>
      <w:pPr>
        <w:tabs>
          <w:tab w:val="num" w:pos="3600"/>
        </w:tabs>
        <w:ind w:left="3600" w:hanging="360"/>
      </w:pPr>
      <w:rPr>
        <w:rFonts w:ascii="Wingdings" w:hAnsi="Wingdings" w:hint="default"/>
      </w:rPr>
    </w:lvl>
    <w:lvl w:ilvl="5" w:tplc="78060CDC" w:tentative="1">
      <w:start w:val="1"/>
      <w:numFmt w:val="bullet"/>
      <w:lvlText w:val=""/>
      <w:lvlJc w:val="left"/>
      <w:pPr>
        <w:tabs>
          <w:tab w:val="num" w:pos="4320"/>
        </w:tabs>
        <w:ind w:left="4320" w:hanging="360"/>
      </w:pPr>
      <w:rPr>
        <w:rFonts w:ascii="Wingdings" w:hAnsi="Wingdings" w:hint="default"/>
      </w:rPr>
    </w:lvl>
    <w:lvl w:ilvl="6" w:tplc="960CF418" w:tentative="1">
      <w:start w:val="1"/>
      <w:numFmt w:val="bullet"/>
      <w:lvlText w:val=""/>
      <w:lvlJc w:val="left"/>
      <w:pPr>
        <w:tabs>
          <w:tab w:val="num" w:pos="5040"/>
        </w:tabs>
        <w:ind w:left="5040" w:hanging="360"/>
      </w:pPr>
      <w:rPr>
        <w:rFonts w:ascii="Wingdings" w:hAnsi="Wingdings" w:hint="default"/>
      </w:rPr>
    </w:lvl>
    <w:lvl w:ilvl="7" w:tplc="FF306A50" w:tentative="1">
      <w:start w:val="1"/>
      <w:numFmt w:val="bullet"/>
      <w:lvlText w:val=""/>
      <w:lvlJc w:val="left"/>
      <w:pPr>
        <w:tabs>
          <w:tab w:val="num" w:pos="5760"/>
        </w:tabs>
        <w:ind w:left="5760" w:hanging="360"/>
      </w:pPr>
      <w:rPr>
        <w:rFonts w:ascii="Wingdings" w:hAnsi="Wingdings" w:hint="default"/>
      </w:rPr>
    </w:lvl>
    <w:lvl w:ilvl="8" w:tplc="1EB09032" w:tentative="1">
      <w:start w:val="1"/>
      <w:numFmt w:val="bullet"/>
      <w:lvlText w:val=""/>
      <w:lvlJc w:val="left"/>
      <w:pPr>
        <w:tabs>
          <w:tab w:val="num" w:pos="6480"/>
        </w:tabs>
        <w:ind w:left="6480"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1C91AD5"/>
    <w:multiLevelType w:val="hybridMultilevel"/>
    <w:tmpl w:val="242E6086"/>
    <w:lvl w:ilvl="0" w:tplc="40F0990C">
      <w:start w:val="1"/>
      <w:numFmt w:val="bullet"/>
      <w:lvlText w:val="•"/>
      <w:lvlJc w:val="left"/>
      <w:pPr>
        <w:tabs>
          <w:tab w:val="num" w:pos="720"/>
        </w:tabs>
        <w:ind w:left="720" w:hanging="360"/>
      </w:pPr>
      <w:rPr>
        <w:rFonts w:ascii="Arial" w:hAnsi="Arial" w:hint="default"/>
      </w:rPr>
    </w:lvl>
    <w:lvl w:ilvl="1" w:tplc="EEB8A99C">
      <w:start w:val="1"/>
      <w:numFmt w:val="bullet"/>
      <w:lvlText w:val=""/>
      <w:lvlJc w:val="left"/>
      <w:pPr>
        <w:tabs>
          <w:tab w:val="num" w:pos="1440"/>
        </w:tabs>
        <w:ind w:left="1440" w:hanging="360"/>
      </w:pPr>
      <w:rPr>
        <w:rFonts w:ascii="Wingdings" w:hAnsi="Wingdings" w:hint="default"/>
      </w:rPr>
    </w:lvl>
    <w:lvl w:ilvl="2" w:tplc="494A26C6">
      <w:start w:val="1814"/>
      <w:numFmt w:val="bullet"/>
      <w:lvlText w:val="•"/>
      <w:lvlJc w:val="left"/>
      <w:pPr>
        <w:tabs>
          <w:tab w:val="num" w:pos="2160"/>
        </w:tabs>
        <w:ind w:left="2160" w:hanging="360"/>
      </w:pPr>
      <w:rPr>
        <w:rFonts w:ascii="Arial" w:hAnsi="Arial" w:hint="default"/>
      </w:rPr>
    </w:lvl>
    <w:lvl w:ilvl="3" w:tplc="06B6E868" w:tentative="1">
      <w:start w:val="1"/>
      <w:numFmt w:val="bullet"/>
      <w:lvlText w:val=""/>
      <w:lvlJc w:val="left"/>
      <w:pPr>
        <w:tabs>
          <w:tab w:val="num" w:pos="2880"/>
        </w:tabs>
        <w:ind w:left="2880" w:hanging="360"/>
      </w:pPr>
      <w:rPr>
        <w:rFonts w:ascii="Wingdings" w:hAnsi="Wingdings" w:hint="default"/>
      </w:rPr>
    </w:lvl>
    <w:lvl w:ilvl="4" w:tplc="9DA65656" w:tentative="1">
      <w:start w:val="1"/>
      <w:numFmt w:val="bullet"/>
      <w:lvlText w:val=""/>
      <w:lvlJc w:val="left"/>
      <w:pPr>
        <w:tabs>
          <w:tab w:val="num" w:pos="3600"/>
        </w:tabs>
        <w:ind w:left="3600" w:hanging="360"/>
      </w:pPr>
      <w:rPr>
        <w:rFonts w:ascii="Wingdings" w:hAnsi="Wingdings" w:hint="default"/>
      </w:rPr>
    </w:lvl>
    <w:lvl w:ilvl="5" w:tplc="78060CDC" w:tentative="1">
      <w:start w:val="1"/>
      <w:numFmt w:val="bullet"/>
      <w:lvlText w:val=""/>
      <w:lvlJc w:val="left"/>
      <w:pPr>
        <w:tabs>
          <w:tab w:val="num" w:pos="4320"/>
        </w:tabs>
        <w:ind w:left="4320" w:hanging="360"/>
      </w:pPr>
      <w:rPr>
        <w:rFonts w:ascii="Wingdings" w:hAnsi="Wingdings" w:hint="default"/>
      </w:rPr>
    </w:lvl>
    <w:lvl w:ilvl="6" w:tplc="960CF418" w:tentative="1">
      <w:start w:val="1"/>
      <w:numFmt w:val="bullet"/>
      <w:lvlText w:val=""/>
      <w:lvlJc w:val="left"/>
      <w:pPr>
        <w:tabs>
          <w:tab w:val="num" w:pos="5040"/>
        </w:tabs>
        <w:ind w:left="5040" w:hanging="360"/>
      </w:pPr>
      <w:rPr>
        <w:rFonts w:ascii="Wingdings" w:hAnsi="Wingdings" w:hint="default"/>
      </w:rPr>
    </w:lvl>
    <w:lvl w:ilvl="7" w:tplc="FF306A50" w:tentative="1">
      <w:start w:val="1"/>
      <w:numFmt w:val="bullet"/>
      <w:lvlText w:val=""/>
      <w:lvlJc w:val="left"/>
      <w:pPr>
        <w:tabs>
          <w:tab w:val="num" w:pos="5760"/>
        </w:tabs>
        <w:ind w:left="5760" w:hanging="360"/>
      </w:pPr>
      <w:rPr>
        <w:rFonts w:ascii="Wingdings" w:hAnsi="Wingdings" w:hint="default"/>
      </w:rPr>
    </w:lvl>
    <w:lvl w:ilvl="8" w:tplc="1EB09032"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2BD0E45"/>
    <w:multiLevelType w:val="hybridMultilevel"/>
    <w:tmpl w:val="4FDC4170"/>
    <w:lvl w:ilvl="0" w:tplc="BD644C7C">
      <w:start w:val="1"/>
      <w:numFmt w:val="bullet"/>
      <w:lvlText w:val="•"/>
      <w:lvlJc w:val="left"/>
      <w:pPr>
        <w:tabs>
          <w:tab w:val="num" w:pos="720"/>
        </w:tabs>
        <w:ind w:left="720" w:hanging="360"/>
      </w:pPr>
      <w:rPr>
        <w:rFonts w:ascii="Arial" w:hAnsi="Arial" w:hint="default"/>
      </w:rPr>
    </w:lvl>
    <w:lvl w:ilvl="1" w:tplc="A592649C">
      <w:start w:val="1"/>
      <w:numFmt w:val="bullet"/>
      <w:lvlText w:val="•"/>
      <w:lvlJc w:val="left"/>
      <w:pPr>
        <w:tabs>
          <w:tab w:val="num" w:pos="1440"/>
        </w:tabs>
        <w:ind w:left="1440" w:hanging="360"/>
      </w:pPr>
      <w:rPr>
        <w:rFonts w:ascii="Arial" w:hAnsi="Arial" w:hint="default"/>
      </w:rPr>
    </w:lvl>
    <w:lvl w:ilvl="2" w:tplc="2A742130" w:tentative="1">
      <w:start w:val="1"/>
      <w:numFmt w:val="bullet"/>
      <w:lvlText w:val="•"/>
      <w:lvlJc w:val="left"/>
      <w:pPr>
        <w:tabs>
          <w:tab w:val="num" w:pos="2160"/>
        </w:tabs>
        <w:ind w:left="2160" w:hanging="360"/>
      </w:pPr>
      <w:rPr>
        <w:rFonts w:ascii="Arial" w:hAnsi="Arial" w:hint="default"/>
      </w:rPr>
    </w:lvl>
    <w:lvl w:ilvl="3" w:tplc="724663C0" w:tentative="1">
      <w:start w:val="1"/>
      <w:numFmt w:val="bullet"/>
      <w:lvlText w:val="•"/>
      <w:lvlJc w:val="left"/>
      <w:pPr>
        <w:tabs>
          <w:tab w:val="num" w:pos="2880"/>
        </w:tabs>
        <w:ind w:left="2880" w:hanging="360"/>
      </w:pPr>
      <w:rPr>
        <w:rFonts w:ascii="Arial" w:hAnsi="Arial" w:hint="default"/>
      </w:rPr>
    </w:lvl>
    <w:lvl w:ilvl="4" w:tplc="517A074A" w:tentative="1">
      <w:start w:val="1"/>
      <w:numFmt w:val="bullet"/>
      <w:lvlText w:val="•"/>
      <w:lvlJc w:val="left"/>
      <w:pPr>
        <w:tabs>
          <w:tab w:val="num" w:pos="3600"/>
        </w:tabs>
        <w:ind w:left="3600" w:hanging="360"/>
      </w:pPr>
      <w:rPr>
        <w:rFonts w:ascii="Arial" w:hAnsi="Arial" w:hint="default"/>
      </w:rPr>
    </w:lvl>
    <w:lvl w:ilvl="5" w:tplc="23385E7E" w:tentative="1">
      <w:start w:val="1"/>
      <w:numFmt w:val="bullet"/>
      <w:lvlText w:val="•"/>
      <w:lvlJc w:val="left"/>
      <w:pPr>
        <w:tabs>
          <w:tab w:val="num" w:pos="4320"/>
        </w:tabs>
        <w:ind w:left="4320" w:hanging="360"/>
      </w:pPr>
      <w:rPr>
        <w:rFonts w:ascii="Arial" w:hAnsi="Arial" w:hint="default"/>
      </w:rPr>
    </w:lvl>
    <w:lvl w:ilvl="6" w:tplc="89644DE0" w:tentative="1">
      <w:start w:val="1"/>
      <w:numFmt w:val="bullet"/>
      <w:lvlText w:val="•"/>
      <w:lvlJc w:val="left"/>
      <w:pPr>
        <w:tabs>
          <w:tab w:val="num" w:pos="5040"/>
        </w:tabs>
        <w:ind w:left="5040" w:hanging="360"/>
      </w:pPr>
      <w:rPr>
        <w:rFonts w:ascii="Arial" w:hAnsi="Arial" w:hint="default"/>
      </w:rPr>
    </w:lvl>
    <w:lvl w:ilvl="7" w:tplc="092AD6D0" w:tentative="1">
      <w:start w:val="1"/>
      <w:numFmt w:val="bullet"/>
      <w:lvlText w:val="•"/>
      <w:lvlJc w:val="left"/>
      <w:pPr>
        <w:tabs>
          <w:tab w:val="num" w:pos="5760"/>
        </w:tabs>
        <w:ind w:left="5760" w:hanging="360"/>
      </w:pPr>
      <w:rPr>
        <w:rFonts w:ascii="Arial" w:hAnsi="Arial" w:hint="default"/>
      </w:rPr>
    </w:lvl>
    <w:lvl w:ilvl="8" w:tplc="72B046EC" w:tentative="1">
      <w:start w:val="1"/>
      <w:numFmt w:val="bullet"/>
      <w:lvlText w:val="•"/>
      <w:lvlJc w:val="left"/>
      <w:pPr>
        <w:tabs>
          <w:tab w:val="num" w:pos="6480"/>
        </w:tabs>
        <w:ind w:left="6480" w:hanging="360"/>
      </w:pPr>
      <w:rPr>
        <w:rFonts w:ascii="Arial" w:hAnsi="Arial" w:hint="default"/>
      </w:rPr>
    </w:lvl>
  </w:abstractNum>
  <w:abstractNum w:abstractNumId="15">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4175079"/>
    <w:multiLevelType w:val="hybridMultilevel"/>
    <w:tmpl w:val="08364DDA"/>
    <w:lvl w:ilvl="0" w:tplc="F970E214">
      <w:start w:val="1"/>
      <w:numFmt w:val="bullet"/>
      <w:lvlText w:val="•"/>
      <w:lvlJc w:val="left"/>
      <w:pPr>
        <w:tabs>
          <w:tab w:val="num" w:pos="720"/>
        </w:tabs>
        <w:ind w:left="720" w:hanging="360"/>
      </w:pPr>
      <w:rPr>
        <w:rFonts w:ascii="Arial" w:hAnsi="Arial" w:hint="default"/>
      </w:rPr>
    </w:lvl>
    <w:lvl w:ilvl="1" w:tplc="C76276AC">
      <w:start w:val="1"/>
      <w:numFmt w:val="bullet"/>
      <w:lvlText w:val="•"/>
      <w:lvlJc w:val="left"/>
      <w:pPr>
        <w:tabs>
          <w:tab w:val="num" w:pos="1440"/>
        </w:tabs>
        <w:ind w:left="1440" w:hanging="360"/>
      </w:pPr>
      <w:rPr>
        <w:rFonts w:ascii="Arial" w:hAnsi="Arial" w:hint="default"/>
      </w:rPr>
    </w:lvl>
    <w:lvl w:ilvl="2" w:tplc="3E3E485E" w:tentative="1">
      <w:start w:val="1"/>
      <w:numFmt w:val="bullet"/>
      <w:lvlText w:val="•"/>
      <w:lvlJc w:val="left"/>
      <w:pPr>
        <w:tabs>
          <w:tab w:val="num" w:pos="2160"/>
        </w:tabs>
        <w:ind w:left="2160" w:hanging="360"/>
      </w:pPr>
      <w:rPr>
        <w:rFonts w:ascii="Arial" w:hAnsi="Arial" w:hint="default"/>
      </w:rPr>
    </w:lvl>
    <w:lvl w:ilvl="3" w:tplc="97BEC88E" w:tentative="1">
      <w:start w:val="1"/>
      <w:numFmt w:val="bullet"/>
      <w:lvlText w:val="•"/>
      <w:lvlJc w:val="left"/>
      <w:pPr>
        <w:tabs>
          <w:tab w:val="num" w:pos="2880"/>
        </w:tabs>
        <w:ind w:left="2880" w:hanging="360"/>
      </w:pPr>
      <w:rPr>
        <w:rFonts w:ascii="Arial" w:hAnsi="Arial" w:hint="default"/>
      </w:rPr>
    </w:lvl>
    <w:lvl w:ilvl="4" w:tplc="69B6D364" w:tentative="1">
      <w:start w:val="1"/>
      <w:numFmt w:val="bullet"/>
      <w:lvlText w:val="•"/>
      <w:lvlJc w:val="left"/>
      <w:pPr>
        <w:tabs>
          <w:tab w:val="num" w:pos="3600"/>
        </w:tabs>
        <w:ind w:left="3600" w:hanging="360"/>
      </w:pPr>
      <w:rPr>
        <w:rFonts w:ascii="Arial" w:hAnsi="Arial" w:hint="default"/>
      </w:rPr>
    </w:lvl>
    <w:lvl w:ilvl="5" w:tplc="1C0423AE" w:tentative="1">
      <w:start w:val="1"/>
      <w:numFmt w:val="bullet"/>
      <w:lvlText w:val="•"/>
      <w:lvlJc w:val="left"/>
      <w:pPr>
        <w:tabs>
          <w:tab w:val="num" w:pos="4320"/>
        </w:tabs>
        <w:ind w:left="4320" w:hanging="360"/>
      </w:pPr>
      <w:rPr>
        <w:rFonts w:ascii="Arial" w:hAnsi="Arial" w:hint="default"/>
      </w:rPr>
    </w:lvl>
    <w:lvl w:ilvl="6" w:tplc="2114654A" w:tentative="1">
      <w:start w:val="1"/>
      <w:numFmt w:val="bullet"/>
      <w:lvlText w:val="•"/>
      <w:lvlJc w:val="left"/>
      <w:pPr>
        <w:tabs>
          <w:tab w:val="num" w:pos="5040"/>
        </w:tabs>
        <w:ind w:left="5040" w:hanging="360"/>
      </w:pPr>
      <w:rPr>
        <w:rFonts w:ascii="Arial" w:hAnsi="Arial" w:hint="default"/>
      </w:rPr>
    </w:lvl>
    <w:lvl w:ilvl="7" w:tplc="38E62C04" w:tentative="1">
      <w:start w:val="1"/>
      <w:numFmt w:val="bullet"/>
      <w:lvlText w:val="•"/>
      <w:lvlJc w:val="left"/>
      <w:pPr>
        <w:tabs>
          <w:tab w:val="num" w:pos="5760"/>
        </w:tabs>
        <w:ind w:left="5760" w:hanging="360"/>
      </w:pPr>
      <w:rPr>
        <w:rFonts w:ascii="Arial" w:hAnsi="Arial" w:hint="default"/>
      </w:rPr>
    </w:lvl>
    <w:lvl w:ilvl="8" w:tplc="102825D2" w:tentative="1">
      <w:start w:val="1"/>
      <w:numFmt w:val="bullet"/>
      <w:lvlText w:val="•"/>
      <w:lvlJc w:val="left"/>
      <w:pPr>
        <w:tabs>
          <w:tab w:val="num" w:pos="6480"/>
        </w:tabs>
        <w:ind w:left="6480" w:hanging="360"/>
      </w:pPr>
      <w:rPr>
        <w:rFonts w:ascii="Arial" w:hAnsi="Arial" w:hint="default"/>
      </w:rPr>
    </w:lvl>
  </w:abstractNum>
  <w:abstractNum w:abstractNumId="18">
    <w:nsid w:val="583D7701"/>
    <w:multiLevelType w:val="hybridMultilevel"/>
    <w:tmpl w:val="4956FA2E"/>
    <w:lvl w:ilvl="0" w:tplc="7FC09092">
      <w:start w:val="1"/>
      <w:numFmt w:val="bullet"/>
      <w:lvlText w:val="•"/>
      <w:lvlJc w:val="left"/>
      <w:pPr>
        <w:tabs>
          <w:tab w:val="num" w:pos="720"/>
        </w:tabs>
        <w:ind w:left="720" w:hanging="360"/>
      </w:pPr>
      <w:rPr>
        <w:rFonts w:ascii="Arial" w:hAnsi="Arial" w:hint="default"/>
      </w:rPr>
    </w:lvl>
    <w:lvl w:ilvl="1" w:tplc="D348216A" w:tentative="1">
      <w:start w:val="1"/>
      <w:numFmt w:val="bullet"/>
      <w:lvlText w:val="•"/>
      <w:lvlJc w:val="left"/>
      <w:pPr>
        <w:tabs>
          <w:tab w:val="num" w:pos="1440"/>
        </w:tabs>
        <w:ind w:left="1440" w:hanging="360"/>
      </w:pPr>
      <w:rPr>
        <w:rFonts w:ascii="Arial" w:hAnsi="Arial" w:hint="default"/>
      </w:rPr>
    </w:lvl>
    <w:lvl w:ilvl="2" w:tplc="29C48D38" w:tentative="1">
      <w:start w:val="1"/>
      <w:numFmt w:val="bullet"/>
      <w:lvlText w:val="•"/>
      <w:lvlJc w:val="left"/>
      <w:pPr>
        <w:tabs>
          <w:tab w:val="num" w:pos="2160"/>
        </w:tabs>
        <w:ind w:left="2160" w:hanging="360"/>
      </w:pPr>
      <w:rPr>
        <w:rFonts w:ascii="Arial" w:hAnsi="Arial" w:hint="default"/>
      </w:rPr>
    </w:lvl>
    <w:lvl w:ilvl="3" w:tplc="46163514" w:tentative="1">
      <w:start w:val="1"/>
      <w:numFmt w:val="bullet"/>
      <w:lvlText w:val="•"/>
      <w:lvlJc w:val="left"/>
      <w:pPr>
        <w:tabs>
          <w:tab w:val="num" w:pos="2880"/>
        </w:tabs>
        <w:ind w:left="2880" w:hanging="360"/>
      </w:pPr>
      <w:rPr>
        <w:rFonts w:ascii="Arial" w:hAnsi="Arial" w:hint="default"/>
      </w:rPr>
    </w:lvl>
    <w:lvl w:ilvl="4" w:tplc="BDC27562" w:tentative="1">
      <w:start w:val="1"/>
      <w:numFmt w:val="bullet"/>
      <w:lvlText w:val="•"/>
      <w:lvlJc w:val="left"/>
      <w:pPr>
        <w:tabs>
          <w:tab w:val="num" w:pos="3600"/>
        </w:tabs>
        <w:ind w:left="3600" w:hanging="360"/>
      </w:pPr>
      <w:rPr>
        <w:rFonts w:ascii="Arial" w:hAnsi="Arial" w:hint="default"/>
      </w:rPr>
    </w:lvl>
    <w:lvl w:ilvl="5" w:tplc="D062C000" w:tentative="1">
      <w:start w:val="1"/>
      <w:numFmt w:val="bullet"/>
      <w:lvlText w:val="•"/>
      <w:lvlJc w:val="left"/>
      <w:pPr>
        <w:tabs>
          <w:tab w:val="num" w:pos="4320"/>
        </w:tabs>
        <w:ind w:left="4320" w:hanging="360"/>
      </w:pPr>
      <w:rPr>
        <w:rFonts w:ascii="Arial" w:hAnsi="Arial" w:hint="default"/>
      </w:rPr>
    </w:lvl>
    <w:lvl w:ilvl="6" w:tplc="44F49766" w:tentative="1">
      <w:start w:val="1"/>
      <w:numFmt w:val="bullet"/>
      <w:lvlText w:val="•"/>
      <w:lvlJc w:val="left"/>
      <w:pPr>
        <w:tabs>
          <w:tab w:val="num" w:pos="5040"/>
        </w:tabs>
        <w:ind w:left="5040" w:hanging="360"/>
      </w:pPr>
      <w:rPr>
        <w:rFonts w:ascii="Arial" w:hAnsi="Arial" w:hint="default"/>
      </w:rPr>
    </w:lvl>
    <w:lvl w:ilvl="7" w:tplc="9D16BD72" w:tentative="1">
      <w:start w:val="1"/>
      <w:numFmt w:val="bullet"/>
      <w:lvlText w:val="•"/>
      <w:lvlJc w:val="left"/>
      <w:pPr>
        <w:tabs>
          <w:tab w:val="num" w:pos="5760"/>
        </w:tabs>
        <w:ind w:left="5760" w:hanging="360"/>
      </w:pPr>
      <w:rPr>
        <w:rFonts w:ascii="Arial" w:hAnsi="Arial" w:hint="default"/>
      </w:rPr>
    </w:lvl>
    <w:lvl w:ilvl="8" w:tplc="417A6F2C" w:tentative="1">
      <w:start w:val="1"/>
      <w:numFmt w:val="bullet"/>
      <w:lvlText w:val="•"/>
      <w:lvlJc w:val="left"/>
      <w:pPr>
        <w:tabs>
          <w:tab w:val="num" w:pos="6480"/>
        </w:tabs>
        <w:ind w:left="6480" w:hanging="360"/>
      </w:pPr>
      <w:rPr>
        <w:rFonts w:ascii="Arial" w:hAnsi="Arial" w:hint="default"/>
      </w:r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78B22695"/>
    <w:multiLevelType w:val="hybridMultilevel"/>
    <w:tmpl w:val="CEEEF626"/>
    <w:lvl w:ilvl="0" w:tplc="A8567964">
      <w:start w:val="1"/>
      <w:numFmt w:val="bullet"/>
      <w:lvlText w:val="•"/>
      <w:lvlJc w:val="left"/>
      <w:pPr>
        <w:tabs>
          <w:tab w:val="num" w:pos="720"/>
        </w:tabs>
        <w:ind w:left="720" w:hanging="360"/>
      </w:pPr>
      <w:rPr>
        <w:rFonts w:ascii="Arial" w:hAnsi="Arial" w:hint="default"/>
      </w:rPr>
    </w:lvl>
    <w:lvl w:ilvl="1" w:tplc="52F623C4" w:tentative="1">
      <w:start w:val="1"/>
      <w:numFmt w:val="bullet"/>
      <w:lvlText w:val="•"/>
      <w:lvlJc w:val="left"/>
      <w:pPr>
        <w:tabs>
          <w:tab w:val="num" w:pos="1440"/>
        </w:tabs>
        <w:ind w:left="1440" w:hanging="360"/>
      </w:pPr>
      <w:rPr>
        <w:rFonts w:ascii="Arial" w:hAnsi="Arial" w:hint="default"/>
      </w:rPr>
    </w:lvl>
    <w:lvl w:ilvl="2" w:tplc="7EFABD1C" w:tentative="1">
      <w:start w:val="1"/>
      <w:numFmt w:val="bullet"/>
      <w:lvlText w:val="•"/>
      <w:lvlJc w:val="left"/>
      <w:pPr>
        <w:tabs>
          <w:tab w:val="num" w:pos="2160"/>
        </w:tabs>
        <w:ind w:left="2160" w:hanging="360"/>
      </w:pPr>
      <w:rPr>
        <w:rFonts w:ascii="Arial" w:hAnsi="Arial" w:hint="default"/>
      </w:rPr>
    </w:lvl>
    <w:lvl w:ilvl="3" w:tplc="4BD48660" w:tentative="1">
      <w:start w:val="1"/>
      <w:numFmt w:val="bullet"/>
      <w:lvlText w:val="•"/>
      <w:lvlJc w:val="left"/>
      <w:pPr>
        <w:tabs>
          <w:tab w:val="num" w:pos="2880"/>
        </w:tabs>
        <w:ind w:left="2880" w:hanging="360"/>
      </w:pPr>
      <w:rPr>
        <w:rFonts w:ascii="Arial" w:hAnsi="Arial" w:hint="default"/>
      </w:rPr>
    </w:lvl>
    <w:lvl w:ilvl="4" w:tplc="8EE447D8" w:tentative="1">
      <w:start w:val="1"/>
      <w:numFmt w:val="bullet"/>
      <w:lvlText w:val="•"/>
      <w:lvlJc w:val="left"/>
      <w:pPr>
        <w:tabs>
          <w:tab w:val="num" w:pos="3600"/>
        </w:tabs>
        <w:ind w:left="3600" w:hanging="360"/>
      </w:pPr>
      <w:rPr>
        <w:rFonts w:ascii="Arial" w:hAnsi="Arial" w:hint="default"/>
      </w:rPr>
    </w:lvl>
    <w:lvl w:ilvl="5" w:tplc="B6508CD8" w:tentative="1">
      <w:start w:val="1"/>
      <w:numFmt w:val="bullet"/>
      <w:lvlText w:val="•"/>
      <w:lvlJc w:val="left"/>
      <w:pPr>
        <w:tabs>
          <w:tab w:val="num" w:pos="4320"/>
        </w:tabs>
        <w:ind w:left="4320" w:hanging="360"/>
      </w:pPr>
      <w:rPr>
        <w:rFonts w:ascii="Arial" w:hAnsi="Arial" w:hint="default"/>
      </w:rPr>
    </w:lvl>
    <w:lvl w:ilvl="6" w:tplc="DD72F71E" w:tentative="1">
      <w:start w:val="1"/>
      <w:numFmt w:val="bullet"/>
      <w:lvlText w:val="•"/>
      <w:lvlJc w:val="left"/>
      <w:pPr>
        <w:tabs>
          <w:tab w:val="num" w:pos="5040"/>
        </w:tabs>
        <w:ind w:left="5040" w:hanging="360"/>
      </w:pPr>
      <w:rPr>
        <w:rFonts w:ascii="Arial" w:hAnsi="Arial" w:hint="default"/>
      </w:rPr>
    </w:lvl>
    <w:lvl w:ilvl="7" w:tplc="E6D4CE66" w:tentative="1">
      <w:start w:val="1"/>
      <w:numFmt w:val="bullet"/>
      <w:lvlText w:val="•"/>
      <w:lvlJc w:val="left"/>
      <w:pPr>
        <w:tabs>
          <w:tab w:val="num" w:pos="5760"/>
        </w:tabs>
        <w:ind w:left="5760" w:hanging="360"/>
      </w:pPr>
      <w:rPr>
        <w:rFonts w:ascii="Arial" w:hAnsi="Arial" w:hint="default"/>
      </w:rPr>
    </w:lvl>
    <w:lvl w:ilvl="8" w:tplc="9B6A99F2"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6"/>
  </w:num>
  <w:num w:numId="4">
    <w:abstractNumId w:val="22"/>
  </w:num>
  <w:num w:numId="5">
    <w:abstractNumId w:val="10"/>
  </w:num>
  <w:num w:numId="6">
    <w:abstractNumId w:val="28"/>
  </w:num>
  <w:num w:numId="7">
    <w:abstractNumId w:val="3"/>
  </w:num>
  <w:num w:numId="8">
    <w:abstractNumId w:val="8"/>
  </w:num>
  <w:num w:numId="9">
    <w:abstractNumId w:val="20"/>
  </w:num>
  <w:num w:numId="10">
    <w:abstractNumId w:val="29"/>
  </w:num>
  <w:num w:numId="11">
    <w:abstractNumId w:val="21"/>
  </w:num>
  <w:num w:numId="12">
    <w:abstractNumId w:val="16"/>
  </w:num>
  <w:num w:numId="13">
    <w:abstractNumId w:val="25"/>
  </w:num>
  <w:num w:numId="14">
    <w:abstractNumId w:val="5"/>
  </w:num>
  <w:num w:numId="15">
    <w:abstractNumId w:val="15"/>
  </w:num>
  <w:num w:numId="16">
    <w:abstractNumId w:val="4"/>
  </w:num>
  <w:num w:numId="17">
    <w:abstractNumId w:val="12"/>
  </w:num>
  <w:num w:numId="18">
    <w:abstractNumId w:val="6"/>
  </w:num>
  <w:num w:numId="19">
    <w:abstractNumId w:val="24"/>
  </w:num>
  <w:num w:numId="20">
    <w:abstractNumId w:val="23"/>
  </w:num>
  <w:num w:numId="21">
    <w:abstractNumId w:val="13"/>
  </w:num>
  <w:num w:numId="22">
    <w:abstractNumId w:val="19"/>
  </w:num>
  <w:num w:numId="23">
    <w:abstractNumId w:val="7"/>
  </w:num>
  <w:num w:numId="24">
    <w:abstractNumId w:val="9"/>
  </w:num>
  <w:num w:numId="25">
    <w:abstractNumId w:val="0"/>
  </w:num>
  <w:num w:numId="26">
    <w:abstractNumId w:val="14"/>
  </w:num>
  <w:num w:numId="27">
    <w:abstractNumId w:val="27"/>
  </w:num>
  <w:num w:numId="28">
    <w:abstractNumId w:val="17"/>
  </w:num>
  <w:num w:numId="29">
    <w:abstractNumId w:val="18"/>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72706">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434E"/>
    <w:rsid w:val="000276C5"/>
    <w:rsid w:val="000320D4"/>
    <w:rsid w:val="0004233E"/>
    <w:rsid w:val="0004456C"/>
    <w:rsid w:val="0005259B"/>
    <w:rsid w:val="00053FEE"/>
    <w:rsid w:val="00060AE4"/>
    <w:rsid w:val="000746A7"/>
    <w:rsid w:val="00076D9C"/>
    <w:rsid w:val="000910BB"/>
    <w:rsid w:val="000926AF"/>
    <w:rsid w:val="000A3ED2"/>
    <w:rsid w:val="000A4D77"/>
    <w:rsid w:val="000C00FA"/>
    <w:rsid w:val="000C51AA"/>
    <w:rsid w:val="000C5EFA"/>
    <w:rsid w:val="000D17BC"/>
    <w:rsid w:val="000D2186"/>
    <w:rsid w:val="000E4F35"/>
    <w:rsid w:val="000F6C1C"/>
    <w:rsid w:val="00116F4B"/>
    <w:rsid w:val="00120577"/>
    <w:rsid w:val="001310B5"/>
    <w:rsid w:val="00137471"/>
    <w:rsid w:val="0014218B"/>
    <w:rsid w:val="00150FD3"/>
    <w:rsid w:val="00160EFF"/>
    <w:rsid w:val="00184428"/>
    <w:rsid w:val="00184D6C"/>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27836"/>
    <w:rsid w:val="00241D49"/>
    <w:rsid w:val="002424F9"/>
    <w:rsid w:val="00243A99"/>
    <w:rsid w:val="0029567C"/>
    <w:rsid w:val="002C5F55"/>
    <w:rsid w:val="00301B7A"/>
    <w:rsid w:val="00303976"/>
    <w:rsid w:val="00306D59"/>
    <w:rsid w:val="0032503A"/>
    <w:rsid w:val="00325EE1"/>
    <w:rsid w:val="003357C0"/>
    <w:rsid w:val="00344D60"/>
    <w:rsid w:val="00345F22"/>
    <w:rsid w:val="00346477"/>
    <w:rsid w:val="00347CB0"/>
    <w:rsid w:val="0036248C"/>
    <w:rsid w:val="00366475"/>
    <w:rsid w:val="003666A8"/>
    <w:rsid w:val="00366F80"/>
    <w:rsid w:val="00367401"/>
    <w:rsid w:val="003751F6"/>
    <w:rsid w:val="00375678"/>
    <w:rsid w:val="003774A6"/>
    <w:rsid w:val="0039390A"/>
    <w:rsid w:val="00394AB0"/>
    <w:rsid w:val="00396252"/>
    <w:rsid w:val="003A1F3C"/>
    <w:rsid w:val="003A4B47"/>
    <w:rsid w:val="003B10E1"/>
    <w:rsid w:val="003B24AF"/>
    <w:rsid w:val="003B7182"/>
    <w:rsid w:val="003C31A3"/>
    <w:rsid w:val="003D1DCF"/>
    <w:rsid w:val="003D5036"/>
    <w:rsid w:val="003D5D07"/>
    <w:rsid w:val="003D5EFF"/>
    <w:rsid w:val="003D764D"/>
    <w:rsid w:val="003E3A1A"/>
    <w:rsid w:val="003E4734"/>
    <w:rsid w:val="003F1B9F"/>
    <w:rsid w:val="003F5961"/>
    <w:rsid w:val="0040091C"/>
    <w:rsid w:val="00406D7A"/>
    <w:rsid w:val="00412ECC"/>
    <w:rsid w:val="00423EBC"/>
    <w:rsid w:val="004258BA"/>
    <w:rsid w:val="004531C9"/>
    <w:rsid w:val="00457D91"/>
    <w:rsid w:val="00460C31"/>
    <w:rsid w:val="00464E5B"/>
    <w:rsid w:val="0047055A"/>
    <w:rsid w:val="00474450"/>
    <w:rsid w:val="00475717"/>
    <w:rsid w:val="00481FD6"/>
    <w:rsid w:val="00483E65"/>
    <w:rsid w:val="004873E6"/>
    <w:rsid w:val="004A3DE0"/>
    <w:rsid w:val="004B045E"/>
    <w:rsid w:val="004B15B8"/>
    <w:rsid w:val="004B566C"/>
    <w:rsid w:val="004B7B48"/>
    <w:rsid w:val="004C1CD5"/>
    <w:rsid w:val="004D4AB1"/>
    <w:rsid w:val="004F218A"/>
    <w:rsid w:val="004F2DE7"/>
    <w:rsid w:val="0050334E"/>
    <w:rsid w:val="00505387"/>
    <w:rsid w:val="00512C57"/>
    <w:rsid w:val="00512DF7"/>
    <w:rsid w:val="005141E7"/>
    <w:rsid w:val="00517E63"/>
    <w:rsid w:val="00526B0D"/>
    <w:rsid w:val="0053062A"/>
    <w:rsid w:val="0055346F"/>
    <w:rsid w:val="005579FF"/>
    <w:rsid w:val="00561AE8"/>
    <w:rsid w:val="005773C9"/>
    <w:rsid w:val="005776DD"/>
    <w:rsid w:val="005817D7"/>
    <w:rsid w:val="005820B0"/>
    <w:rsid w:val="00582117"/>
    <w:rsid w:val="0058478F"/>
    <w:rsid w:val="00593315"/>
    <w:rsid w:val="00593DDB"/>
    <w:rsid w:val="005953BE"/>
    <w:rsid w:val="00596422"/>
    <w:rsid w:val="005A170D"/>
    <w:rsid w:val="005A6C96"/>
    <w:rsid w:val="005D0418"/>
    <w:rsid w:val="005D7B03"/>
    <w:rsid w:val="005E1D58"/>
    <w:rsid w:val="005E39DE"/>
    <w:rsid w:val="005F35FE"/>
    <w:rsid w:val="00603AE8"/>
    <w:rsid w:val="00605952"/>
    <w:rsid w:val="00610E37"/>
    <w:rsid w:val="006131AD"/>
    <w:rsid w:val="006207ED"/>
    <w:rsid w:val="00621B9A"/>
    <w:rsid w:val="00626BC9"/>
    <w:rsid w:val="00630AFC"/>
    <w:rsid w:val="006458DF"/>
    <w:rsid w:val="00650D52"/>
    <w:rsid w:val="00651B9F"/>
    <w:rsid w:val="00653D88"/>
    <w:rsid w:val="006615B2"/>
    <w:rsid w:val="00662313"/>
    <w:rsid w:val="00672104"/>
    <w:rsid w:val="00673911"/>
    <w:rsid w:val="006870C9"/>
    <w:rsid w:val="00693400"/>
    <w:rsid w:val="006A3ADF"/>
    <w:rsid w:val="006A7BCB"/>
    <w:rsid w:val="006B4C1E"/>
    <w:rsid w:val="006C090F"/>
    <w:rsid w:val="006C4A86"/>
    <w:rsid w:val="006C4E32"/>
    <w:rsid w:val="006C56D8"/>
    <w:rsid w:val="006D07AE"/>
    <w:rsid w:val="006D1C93"/>
    <w:rsid w:val="006E1235"/>
    <w:rsid w:val="006E3F11"/>
    <w:rsid w:val="00701410"/>
    <w:rsid w:val="007113A1"/>
    <w:rsid w:val="00713DAF"/>
    <w:rsid w:val="007204E9"/>
    <w:rsid w:val="00721CF6"/>
    <w:rsid w:val="00723E46"/>
    <w:rsid w:val="00733826"/>
    <w:rsid w:val="00766C59"/>
    <w:rsid w:val="00766CFB"/>
    <w:rsid w:val="00775819"/>
    <w:rsid w:val="007816FF"/>
    <w:rsid w:val="00783B44"/>
    <w:rsid w:val="00785028"/>
    <w:rsid w:val="00797F88"/>
    <w:rsid w:val="007A0641"/>
    <w:rsid w:val="007A3A5A"/>
    <w:rsid w:val="007A4370"/>
    <w:rsid w:val="007B77D0"/>
    <w:rsid w:val="007C5B0F"/>
    <w:rsid w:val="007E0431"/>
    <w:rsid w:val="007E1D15"/>
    <w:rsid w:val="007E1DEA"/>
    <w:rsid w:val="007E2202"/>
    <w:rsid w:val="007F3C42"/>
    <w:rsid w:val="007F6A82"/>
    <w:rsid w:val="008145EA"/>
    <w:rsid w:val="00815869"/>
    <w:rsid w:val="00816B81"/>
    <w:rsid w:val="008203E0"/>
    <w:rsid w:val="00823162"/>
    <w:rsid w:val="00823B90"/>
    <w:rsid w:val="0083266E"/>
    <w:rsid w:val="008546E5"/>
    <w:rsid w:val="00857B24"/>
    <w:rsid w:val="00862F6D"/>
    <w:rsid w:val="00863A78"/>
    <w:rsid w:val="00867559"/>
    <w:rsid w:val="00871653"/>
    <w:rsid w:val="00880104"/>
    <w:rsid w:val="00881D74"/>
    <w:rsid w:val="00881E7B"/>
    <w:rsid w:val="008836AC"/>
    <w:rsid w:val="00886109"/>
    <w:rsid w:val="00887422"/>
    <w:rsid w:val="0089166C"/>
    <w:rsid w:val="008931AE"/>
    <w:rsid w:val="00893204"/>
    <w:rsid w:val="008960DE"/>
    <w:rsid w:val="008A09DC"/>
    <w:rsid w:val="008A36DF"/>
    <w:rsid w:val="008B343F"/>
    <w:rsid w:val="008C1698"/>
    <w:rsid w:val="008C1A3D"/>
    <w:rsid w:val="008C3C13"/>
    <w:rsid w:val="008D01C3"/>
    <w:rsid w:val="008D1E13"/>
    <w:rsid w:val="008D6549"/>
    <w:rsid w:val="008D70D2"/>
    <w:rsid w:val="008E51BE"/>
    <w:rsid w:val="00900AE8"/>
    <w:rsid w:val="00900DAD"/>
    <w:rsid w:val="009135D4"/>
    <w:rsid w:val="0091408E"/>
    <w:rsid w:val="009146D9"/>
    <w:rsid w:val="009378CA"/>
    <w:rsid w:val="009378EE"/>
    <w:rsid w:val="0095025E"/>
    <w:rsid w:val="00950F90"/>
    <w:rsid w:val="00954E71"/>
    <w:rsid w:val="00955C4C"/>
    <w:rsid w:val="00956651"/>
    <w:rsid w:val="00963ECB"/>
    <w:rsid w:val="009930A2"/>
    <w:rsid w:val="00995338"/>
    <w:rsid w:val="00996777"/>
    <w:rsid w:val="009A302F"/>
    <w:rsid w:val="009A497C"/>
    <w:rsid w:val="009A4B66"/>
    <w:rsid w:val="009C0BC7"/>
    <w:rsid w:val="009C573F"/>
    <w:rsid w:val="009C6592"/>
    <w:rsid w:val="009D6E1B"/>
    <w:rsid w:val="009E0E2C"/>
    <w:rsid w:val="009E209B"/>
    <w:rsid w:val="009E352A"/>
    <w:rsid w:val="009F0747"/>
    <w:rsid w:val="009F57DF"/>
    <w:rsid w:val="009F7D0D"/>
    <w:rsid w:val="00A012A1"/>
    <w:rsid w:val="00A03514"/>
    <w:rsid w:val="00A16C8E"/>
    <w:rsid w:val="00A17079"/>
    <w:rsid w:val="00A4411F"/>
    <w:rsid w:val="00A448C3"/>
    <w:rsid w:val="00A458D4"/>
    <w:rsid w:val="00A46FB7"/>
    <w:rsid w:val="00A53118"/>
    <w:rsid w:val="00A819C5"/>
    <w:rsid w:val="00A86AB5"/>
    <w:rsid w:val="00A94A3F"/>
    <w:rsid w:val="00A9666A"/>
    <w:rsid w:val="00A97226"/>
    <w:rsid w:val="00AA0E64"/>
    <w:rsid w:val="00AA142F"/>
    <w:rsid w:val="00AA4099"/>
    <w:rsid w:val="00AA53DB"/>
    <w:rsid w:val="00AA6C2D"/>
    <w:rsid w:val="00AB239A"/>
    <w:rsid w:val="00AC39FB"/>
    <w:rsid w:val="00AD53C7"/>
    <w:rsid w:val="00AD7ADC"/>
    <w:rsid w:val="00AE08EB"/>
    <w:rsid w:val="00B00BBE"/>
    <w:rsid w:val="00B10710"/>
    <w:rsid w:val="00B11598"/>
    <w:rsid w:val="00B208FA"/>
    <w:rsid w:val="00B21B32"/>
    <w:rsid w:val="00B25C12"/>
    <w:rsid w:val="00B2766F"/>
    <w:rsid w:val="00B31ABC"/>
    <w:rsid w:val="00B41E4F"/>
    <w:rsid w:val="00B445ED"/>
    <w:rsid w:val="00B538F7"/>
    <w:rsid w:val="00B6300F"/>
    <w:rsid w:val="00B66D10"/>
    <w:rsid w:val="00B70389"/>
    <w:rsid w:val="00B77CCC"/>
    <w:rsid w:val="00B84623"/>
    <w:rsid w:val="00B876B8"/>
    <w:rsid w:val="00BA0FCE"/>
    <w:rsid w:val="00BB2459"/>
    <w:rsid w:val="00BB66D5"/>
    <w:rsid w:val="00BC7E6E"/>
    <w:rsid w:val="00BD3603"/>
    <w:rsid w:val="00BD49A4"/>
    <w:rsid w:val="00BD531F"/>
    <w:rsid w:val="00BE1D1F"/>
    <w:rsid w:val="00BE5E66"/>
    <w:rsid w:val="00C00281"/>
    <w:rsid w:val="00C05625"/>
    <w:rsid w:val="00C1751E"/>
    <w:rsid w:val="00C17C6C"/>
    <w:rsid w:val="00C20AD8"/>
    <w:rsid w:val="00C21339"/>
    <w:rsid w:val="00C266F9"/>
    <w:rsid w:val="00C26DFD"/>
    <w:rsid w:val="00C371EA"/>
    <w:rsid w:val="00C43A39"/>
    <w:rsid w:val="00C445AD"/>
    <w:rsid w:val="00C44CBA"/>
    <w:rsid w:val="00C458F0"/>
    <w:rsid w:val="00C4666A"/>
    <w:rsid w:val="00C479A3"/>
    <w:rsid w:val="00C50477"/>
    <w:rsid w:val="00C556C7"/>
    <w:rsid w:val="00C74DAF"/>
    <w:rsid w:val="00C80116"/>
    <w:rsid w:val="00C87BFC"/>
    <w:rsid w:val="00C959AA"/>
    <w:rsid w:val="00CE2799"/>
    <w:rsid w:val="00CF186E"/>
    <w:rsid w:val="00CF5E71"/>
    <w:rsid w:val="00CF7FAC"/>
    <w:rsid w:val="00D00E71"/>
    <w:rsid w:val="00D01FEC"/>
    <w:rsid w:val="00D14F20"/>
    <w:rsid w:val="00D160C1"/>
    <w:rsid w:val="00D17794"/>
    <w:rsid w:val="00D22398"/>
    <w:rsid w:val="00D35E6C"/>
    <w:rsid w:val="00D42082"/>
    <w:rsid w:val="00D42430"/>
    <w:rsid w:val="00D436CF"/>
    <w:rsid w:val="00D45B2F"/>
    <w:rsid w:val="00D46E88"/>
    <w:rsid w:val="00D51B1F"/>
    <w:rsid w:val="00D60BD6"/>
    <w:rsid w:val="00D613A9"/>
    <w:rsid w:val="00D70D86"/>
    <w:rsid w:val="00D72693"/>
    <w:rsid w:val="00D76BA4"/>
    <w:rsid w:val="00D8021D"/>
    <w:rsid w:val="00D80837"/>
    <w:rsid w:val="00D82D10"/>
    <w:rsid w:val="00D84872"/>
    <w:rsid w:val="00D86784"/>
    <w:rsid w:val="00DA75B7"/>
    <w:rsid w:val="00DD0792"/>
    <w:rsid w:val="00DE2A08"/>
    <w:rsid w:val="00DE2B4D"/>
    <w:rsid w:val="00DF66E6"/>
    <w:rsid w:val="00E00E44"/>
    <w:rsid w:val="00E027DC"/>
    <w:rsid w:val="00E049A8"/>
    <w:rsid w:val="00E12ECB"/>
    <w:rsid w:val="00E1451F"/>
    <w:rsid w:val="00E15A72"/>
    <w:rsid w:val="00E15E28"/>
    <w:rsid w:val="00E16577"/>
    <w:rsid w:val="00E36051"/>
    <w:rsid w:val="00E50BD2"/>
    <w:rsid w:val="00E544FA"/>
    <w:rsid w:val="00E5792E"/>
    <w:rsid w:val="00E6077C"/>
    <w:rsid w:val="00E64023"/>
    <w:rsid w:val="00E6595A"/>
    <w:rsid w:val="00E6618E"/>
    <w:rsid w:val="00E7695B"/>
    <w:rsid w:val="00E76A50"/>
    <w:rsid w:val="00E77436"/>
    <w:rsid w:val="00E82C8E"/>
    <w:rsid w:val="00E87CFA"/>
    <w:rsid w:val="00E93D77"/>
    <w:rsid w:val="00E95264"/>
    <w:rsid w:val="00EA2172"/>
    <w:rsid w:val="00EA2DC1"/>
    <w:rsid w:val="00EB6A83"/>
    <w:rsid w:val="00EC5571"/>
    <w:rsid w:val="00ED0E8F"/>
    <w:rsid w:val="00ED25F3"/>
    <w:rsid w:val="00EE1504"/>
    <w:rsid w:val="00EE3B5B"/>
    <w:rsid w:val="00EE4CC9"/>
    <w:rsid w:val="00EF4800"/>
    <w:rsid w:val="00EF674A"/>
    <w:rsid w:val="00F00A3D"/>
    <w:rsid w:val="00F11450"/>
    <w:rsid w:val="00F17CA4"/>
    <w:rsid w:val="00F24DDD"/>
    <w:rsid w:val="00F2770B"/>
    <w:rsid w:val="00F33AB6"/>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67768881">
      <w:bodyDiv w:val="1"/>
      <w:marLeft w:val="0"/>
      <w:marRight w:val="0"/>
      <w:marTop w:val="0"/>
      <w:marBottom w:val="0"/>
      <w:divBdr>
        <w:top w:val="none" w:sz="0" w:space="0" w:color="auto"/>
        <w:left w:val="none" w:sz="0" w:space="0" w:color="auto"/>
        <w:bottom w:val="none" w:sz="0" w:space="0" w:color="auto"/>
        <w:right w:val="none" w:sz="0" w:space="0" w:color="auto"/>
      </w:divBdr>
      <w:divsChild>
        <w:div w:id="675957310">
          <w:marLeft w:val="360"/>
          <w:marRight w:val="0"/>
          <w:marTop w:val="200"/>
          <w:marBottom w:val="0"/>
          <w:divBdr>
            <w:top w:val="none" w:sz="0" w:space="0" w:color="auto"/>
            <w:left w:val="none" w:sz="0" w:space="0" w:color="auto"/>
            <w:bottom w:val="none" w:sz="0" w:space="0" w:color="auto"/>
            <w:right w:val="none" w:sz="0" w:space="0" w:color="auto"/>
          </w:divBdr>
        </w:div>
        <w:div w:id="602105566">
          <w:marLeft w:val="108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0755955">
      <w:bodyDiv w:val="1"/>
      <w:marLeft w:val="0"/>
      <w:marRight w:val="0"/>
      <w:marTop w:val="0"/>
      <w:marBottom w:val="0"/>
      <w:divBdr>
        <w:top w:val="none" w:sz="0" w:space="0" w:color="auto"/>
        <w:left w:val="none" w:sz="0" w:space="0" w:color="auto"/>
        <w:bottom w:val="none" w:sz="0" w:space="0" w:color="auto"/>
        <w:right w:val="none" w:sz="0" w:space="0" w:color="auto"/>
      </w:divBdr>
    </w:div>
    <w:div w:id="300161657">
      <w:bodyDiv w:val="1"/>
      <w:marLeft w:val="0"/>
      <w:marRight w:val="0"/>
      <w:marTop w:val="0"/>
      <w:marBottom w:val="0"/>
      <w:divBdr>
        <w:top w:val="none" w:sz="0" w:space="0" w:color="auto"/>
        <w:left w:val="none" w:sz="0" w:space="0" w:color="auto"/>
        <w:bottom w:val="none" w:sz="0" w:space="0" w:color="auto"/>
        <w:right w:val="none" w:sz="0" w:space="0" w:color="auto"/>
      </w:divBdr>
    </w:div>
    <w:div w:id="6077337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0725795">
      <w:bodyDiv w:val="1"/>
      <w:marLeft w:val="0"/>
      <w:marRight w:val="0"/>
      <w:marTop w:val="0"/>
      <w:marBottom w:val="0"/>
      <w:divBdr>
        <w:top w:val="none" w:sz="0" w:space="0" w:color="auto"/>
        <w:left w:val="none" w:sz="0" w:space="0" w:color="auto"/>
        <w:bottom w:val="none" w:sz="0" w:space="0" w:color="auto"/>
        <w:right w:val="none" w:sz="0" w:space="0" w:color="auto"/>
      </w:divBdr>
      <w:divsChild>
        <w:div w:id="1519613592">
          <w:marLeft w:val="720"/>
          <w:marRight w:val="0"/>
          <w:marTop w:val="0"/>
          <w:marBottom w:val="0"/>
          <w:divBdr>
            <w:top w:val="none" w:sz="0" w:space="0" w:color="auto"/>
            <w:left w:val="none" w:sz="0" w:space="0" w:color="auto"/>
            <w:bottom w:val="none" w:sz="0" w:space="0" w:color="auto"/>
            <w:right w:val="none" w:sz="0" w:space="0" w:color="auto"/>
          </w:divBdr>
        </w:div>
        <w:div w:id="1124466719">
          <w:marLeft w:val="1440"/>
          <w:marRight w:val="0"/>
          <w:marTop w:val="320"/>
          <w:marBottom w:val="0"/>
          <w:divBdr>
            <w:top w:val="none" w:sz="0" w:space="0" w:color="auto"/>
            <w:left w:val="none" w:sz="0" w:space="0" w:color="auto"/>
            <w:bottom w:val="none" w:sz="0" w:space="0" w:color="auto"/>
            <w:right w:val="none" w:sz="0" w:space="0" w:color="auto"/>
          </w:divBdr>
        </w:div>
        <w:div w:id="671294275">
          <w:marLeft w:val="720"/>
          <w:marRight w:val="0"/>
          <w:marTop w:val="0"/>
          <w:marBottom w:val="0"/>
          <w:divBdr>
            <w:top w:val="none" w:sz="0" w:space="0" w:color="auto"/>
            <w:left w:val="none" w:sz="0" w:space="0" w:color="auto"/>
            <w:bottom w:val="none" w:sz="0" w:space="0" w:color="auto"/>
            <w:right w:val="none" w:sz="0" w:space="0" w:color="auto"/>
          </w:divBdr>
        </w:div>
        <w:div w:id="1269700004">
          <w:marLeft w:val="1440"/>
          <w:marRight w:val="0"/>
          <w:marTop w:val="320"/>
          <w:marBottom w:val="0"/>
          <w:divBdr>
            <w:top w:val="none" w:sz="0" w:space="0" w:color="auto"/>
            <w:left w:val="none" w:sz="0" w:space="0" w:color="auto"/>
            <w:bottom w:val="none" w:sz="0" w:space="0" w:color="auto"/>
            <w:right w:val="none" w:sz="0" w:space="0" w:color="auto"/>
          </w:divBdr>
        </w:div>
        <w:div w:id="1000738000">
          <w:marLeft w:val="720"/>
          <w:marRight w:val="0"/>
          <w:marTop w:val="0"/>
          <w:marBottom w:val="0"/>
          <w:divBdr>
            <w:top w:val="none" w:sz="0" w:space="0" w:color="auto"/>
            <w:left w:val="none" w:sz="0" w:space="0" w:color="auto"/>
            <w:bottom w:val="none" w:sz="0" w:space="0" w:color="auto"/>
            <w:right w:val="none" w:sz="0" w:space="0" w:color="auto"/>
          </w:divBdr>
        </w:div>
        <w:div w:id="36054596">
          <w:marLeft w:val="1440"/>
          <w:marRight w:val="0"/>
          <w:marTop w:val="320"/>
          <w:marBottom w:val="0"/>
          <w:divBdr>
            <w:top w:val="none" w:sz="0" w:space="0" w:color="auto"/>
            <w:left w:val="none" w:sz="0" w:space="0" w:color="auto"/>
            <w:bottom w:val="none" w:sz="0" w:space="0" w:color="auto"/>
            <w:right w:val="none" w:sz="0" w:space="0" w:color="auto"/>
          </w:divBdr>
        </w:div>
        <w:div w:id="2143036928">
          <w:marLeft w:val="720"/>
          <w:marRight w:val="0"/>
          <w:marTop w:val="0"/>
          <w:marBottom w:val="0"/>
          <w:divBdr>
            <w:top w:val="none" w:sz="0" w:space="0" w:color="auto"/>
            <w:left w:val="none" w:sz="0" w:space="0" w:color="auto"/>
            <w:bottom w:val="none" w:sz="0" w:space="0" w:color="auto"/>
            <w:right w:val="none" w:sz="0" w:space="0" w:color="auto"/>
          </w:divBdr>
        </w:div>
        <w:div w:id="1761566550">
          <w:marLeft w:val="1440"/>
          <w:marRight w:val="0"/>
          <w:marTop w:val="320"/>
          <w:marBottom w:val="0"/>
          <w:divBdr>
            <w:top w:val="none" w:sz="0" w:space="0" w:color="auto"/>
            <w:left w:val="none" w:sz="0" w:space="0" w:color="auto"/>
            <w:bottom w:val="none" w:sz="0" w:space="0" w:color="auto"/>
            <w:right w:val="none" w:sz="0" w:space="0" w:color="auto"/>
          </w:divBdr>
        </w:div>
        <w:div w:id="435637248">
          <w:marLeft w:val="1440"/>
          <w:marRight w:val="0"/>
          <w:marTop w:val="0"/>
          <w:marBottom w:val="0"/>
          <w:divBdr>
            <w:top w:val="none" w:sz="0" w:space="0" w:color="auto"/>
            <w:left w:val="none" w:sz="0" w:space="0" w:color="auto"/>
            <w:bottom w:val="none" w:sz="0" w:space="0" w:color="auto"/>
            <w:right w:val="none" w:sz="0" w:space="0" w:color="auto"/>
          </w:divBdr>
        </w:div>
      </w:divsChild>
    </w:div>
    <w:div w:id="900024561">
      <w:bodyDiv w:val="1"/>
      <w:marLeft w:val="0"/>
      <w:marRight w:val="0"/>
      <w:marTop w:val="0"/>
      <w:marBottom w:val="0"/>
      <w:divBdr>
        <w:top w:val="none" w:sz="0" w:space="0" w:color="auto"/>
        <w:left w:val="none" w:sz="0" w:space="0" w:color="auto"/>
        <w:bottom w:val="none" w:sz="0" w:space="0" w:color="auto"/>
        <w:right w:val="none" w:sz="0" w:space="0" w:color="auto"/>
      </w:divBdr>
      <w:divsChild>
        <w:div w:id="807817432">
          <w:marLeft w:val="360"/>
          <w:marRight w:val="0"/>
          <w:marTop w:val="200"/>
          <w:marBottom w:val="0"/>
          <w:divBdr>
            <w:top w:val="none" w:sz="0" w:space="0" w:color="auto"/>
            <w:left w:val="none" w:sz="0" w:space="0" w:color="auto"/>
            <w:bottom w:val="none" w:sz="0" w:space="0" w:color="auto"/>
            <w:right w:val="none" w:sz="0" w:space="0" w:color="auto"/>
          </w:divBdr>
        </w:div>
        <w:div w:id="640156553">
          <w:marLeft w:val="108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7578947">
      <w:bodyDiv w:val="1"/>
      <w:marLeft w:val="0"/>
      <w:marRight w:val="0"/>
      <w:marTop w:val="0"/>
      <w:marBottom w:val="0"/>
      <w:divBdr>
        <w:top w:val="none" w:sz="0" w:space="0" w:color="auto"/>
        <w:left w:val="none" w:sz="0" w:space="0" w:color="auto"/>
        <w:bottom w:val="none" w:sz="0" w:space="0" w:color="auto"/>
        <w:right w:val="none" w:sz="0" w:space="0" w:color="auto"/>
      </w:divBdr>
    </w:div>
    <w:div w:id="110815695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3191160">
      <w:bodyDiv w:val="1"/>
      <w:marLeft w:val="0"/>
      <w:marRight w:val="0"/>
      <w:marTop w:val="0"/>
      <w:marBottom w:val="0"/>
      <w:divBdr>
        <w:top w:val="none" w:sz="0" w:space="0" w:color="auto"/>
        <w:left w:val="none" w:sz="0" w:space="0" w:color="auto"/>
        <w:bottom w:val="none" w:sz="0" w:space="0" w:color="auto"/>
        <w:right w:val="none" w:sz="0" w:space="0" w:color="auto"/>
      </w:divBdr>
      <w:divsChild>
        <w:div w:id="448086644">
          <w:marLeft w:val="720"/>
          <w:marRight w:val="0"/>
          <w:marTop w:val="0"/>
          <w:marBottom w:val="0"/>
          <w:divBdr>
            <w:top w:val="none" w:sz="0" w:space="0" w:color="auto"/>
            <w:left w:val="none" w:sz="0" w:space="0" w:color="auto"/>
            <w:bottom w:val="none" w:sz="0" w:space="0" w:color="auto"/>
            <w:right w:val="none" w:sz="0" w:space="0" w:color="auto"/>
          </w:divBdr>
        </w:div>
        <w:div w:id="1775905142">
          <w:marLeft w:val="1440"/>
          <w:marRight w:val="0"/>
          <w:marTop w:val="320"/>
          <w:marBottom w:val="0"/>
          <w:divBdr>
            <w:top w:val="none" w:sz="0" w:space="0" w:color="auto"/>
            <w:left w:val="none" w:sz="0" w:space="0" w:color="auto"/>
            <w:bottom w:val="none" w:sz="0" w:space="0" w:color="auto"/>
            <w:right w:val="none" w:sz="0" w:space="0" w:color="auto"/>
          </w:divBdr>
        </w:div>
        <w:div w:id="843594667">
          <w:marLeft w:val="720"/>
          <w:marRight w:val="0"/>
          <w:marTop w:val="0"/>
          <w:marBottom w:val="0"/>
          <w:divBdr>
            <w:top w:val="none" w:sz="0" w:space="0" w:color="auto"/>
            <w:left w:val="none" w:sz="0" w:space="0" w:color="auto"/>
            <w:bottom w:val="none" w:sz="0" w:space="0" w:color="auto"/>
            <w:right w:val="none" w:sz="0" w:space="0" w:color="auto"/>
          </w:divBdr>
        </w:div>
        <w:div w:id="888035457">
          <w:marLeft w:val="1440"/>
          <w:marRight w:val="0"/>
          <w:marTop w:val="320"/>
          <w:marBottom w:val="0"/>
          <w:divBdr>
            <w:top w:val="none" w:sz="0" w:space="0" w:color="auto"/>
            <w:left w:val="none" w:sz="0" w:space="0" w:color="auto"/>
            <w:bottom w:val="none" w:sz="0" w:space="0" w:color="auto"/>
            <w:right w:val="none" w:sz="0" w:space="0" w:color="auto"/>
          </w:divBdr>
        </w:div>
        <w:div w:id="2134253845">
          <w:marLeft w:val="720"/>
          <w:marRight w:val="0"/>
          <w:marTop w:val="0"/>
          <w:marBottom w:val="0"/>
          <w:divBdr>
            <w:top w:val="none" w:sz="0" w:space="0" w:color="auto"/>
            <w:left w:val="none" w:sz="0" w:space="0" w:color="auto"/>
            <w:bottom w:val="none" w:sz="0" w:space="0" w:color="auto"/>
            <w:right w:val="none" w:sz="0" w:space="0" w:color="auto"/>
          </w:divBdr>
        </w:div>
        <w:div w:id="799153496">
          <w:marLeft w:val="1440"/>
          <w:marRight w:val="0"/>
          <w:marTop w:val="320"/>
          <w:marBottom w:val="0"/>
          <w:divBdr>
            <w:top w:val="none" w:sz="0" w:space="0" w:color="auto"/>
            <w:left w:val="none" w:sz="0" w:space="0" w:color="auto"/>
            <w:bottom w:val="none" w:sz="0" w:space="0" w:color="auto"/>
            <w:right w:val="none" w:sz="0" w:space="0" w:color="auto"/>
          </w:divBdr>
        </w:div>
        <w:div w:id="1070153807">
          <w:marLeft w:val="720"/>
          <w:marRight w:val="0"/>
          <w:marTop w:val="0"/>
          <w:marBottom w:val="0"/>
          <w:divBdr>
            <w:top w:val="none" w:sz="0" w:space="0" w:color="auto"/>
            <w:left w:val="none" w:sz="0" w:space="0" w:color="auto"/>
            <w:bottom w:val="none" w:sz="0" w:space="0" w:color="auto"/>
            <w:right w:val="none" w:sz="0" w:space="0" w:color="auto"/>
          </w:divBdr>
        </w:div>
        <w:div w:id="1113402522">
          <w:marLeft w:val="1440"/>
          <w:marRight w:val="0"/>
          <w:marTop w:val="320"/>
          <w:marBottom w:val="0"/>
          <w:divBdr>
            <w:top w:val="none" w:sz="0" w:space="0" w:color="auto"/>
            <w:left w:val="none" w:sz="0" w:space="0" w:color="auto"/>
            <w:bottom w:val="none" w:sz="0" w:space="0" w:color="auto"/>
            <w:right w:val="none" w:sz="0" w:space="0" w:color="auto"/>
          </w:divBdr>
        </w:div>
        <w:div w:id="506213175">
          <w:marLeft w:val="1440"/>
          <w:marRight w:val="0"/>
          <w:marTop w:val="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07053187">
      <w:bodyDiv w:val="1"/>
      <w:marLeft w:val="0"/>
      <w:marRight w:val="0"/>
      <w:marTop w:val="0"/>
      <w:marBottom w:val="0"/>
      <w:divBdr>
        <w:top w:val="none" w:sz="0" w:space="0" w:color="auto"/>
        <w:left w:val="none" w:sz="0" w:space="0" w:color="auto"/>
        <w:bottom w:val="none" w:sz="0" w:space="0" w:color="auto"/>
        <w:right w:val="none" w:sz="0" w:space="0" w:color="auto"/>
      </w:divBdr>
    </w:div>
    <w:div w:id="2033455802">
      <w:bodyDiv w:val="1"/>
      <w:marLeft w:val="0"/>
      <w:marRight w:val="0"/>
      <w:marTop w:val="0"/>
      <w:marBottom w:val="0"/>
      <w:divBdr>
        <w:top w:val="none" w:sz="0" w:space="0" w:color="auto"/>
        <w:left w:val="none" w:sz="0" w:space="0" w:color="auto"/>
        <w:bottom w:val="none" w:sz="0" w:space="0" w:color="auto"/>
        <w:right w:val="none" w:sz="0" w:space="0" w:color="auto"/>
      </w:divBdr>
      <w:divsChild>
        <w:div w:id="1374381719">
          <w:marLeft w:val="360"/>
          <w:marRight w:val="0"/>
          <w:marTop w:val="200"/>
          <w:marBottom w:val="0"/>
          <w:divBdr>
            <w:top w:val="none" w:sz="0" w:space="0" w:color="auto"/>
            <w:left w:val="none" w:sz="0" w:space="0" w:color="auto"/>
            <w:bottom w:val="none" w:sz="0" w:space="0" w:color="auto"/>
            <w:right w:val="none" w:sz="0" w:space="0" w:color="auto"/>
          </w:divBdr>
        </w:div>
        <w:div w:id="733814568">
          <w:marLeft w:val="1080"/>
          <w:marRight w:val="0"/>
          <w:marTop w:val="100"/>
          <w:marBottom w:val="0"/>
          <w:divBdr>
            <w:top w:val="none" w:sz="0" w:space="0" w:color="auto"/>
            <w:left w:val="none" w:sz="0" w:space="0" w:color="auto"/>
            <w:bottom w:val="none" w:sz="0" w:space="0" w:color="auto"/>
            <w:right w:val="none" w:sz="0" w:space="0" w:color="auto"/>
          </w:divBdr>
        </w:div>
        <w:div w:id="1422798911">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98bis_e/Docs/R4-2105014.zip" TargetMode="External"/><Relationship Id="rId13" Type="http://schemas.openxmlformats.org/officeDocument/2006/relationships/hyperlink" Target="https://www.3gpp.org/ftp/TSG_RAN/WG4_Radio/TSGR4_99-e/Docs/R4-2109003.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99-e/Docs/R4-210897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99-e/Docs/R4-2108943.zip" TargetMode="External"/><Relationship Id="rId5" Type="http://schemas.openxmlformats.org/officeDocument/2006/relationships/webSettings" Target="webSettings.xml"/><Relationship Id="rId15" Type="http://schemas.openxmlformats.org/officeDocument/2006/relationships/hyperlink" Target="https://www.3gpp.org/ftp/TSG_RAN/WG4_Radio/TSGR4_99-e/Docs/R4-2110474.zip" TargetMode="External"/><Relationship Id="rId10" Type="http://schemas.openxmlformats.org/officeDocument/2006/relationships/hyperlink" Target="https://www.3gpp.org/ftp/TSG_RAN/WG4_Radio/TSGR4_98bis_e/Docs/R4-2106548.zip" TargetMode="External"/><Relationship Id="rId4" Type="http://schemas.openxmlformats.org/officeDocument/2006/relationships/settings" Target="settings.xml"/><Relationship Id="rId9" Type="http://schemas.openxmlformats.org/officeDocument/2006/relationships/hyperlink" Target="https://www.3gpp.org/ftp/TSG_RAN/WG4_Radio/TSGR4_98bis_e/Docs/R4-2105015.zip" TargetMode="External"/><Relationship Id="rId14" Type="http://schemas.openxmlformats.org/officeDocument/2006/relationships/hyperlink" Target="https://www.3gpp.org/ftp/TSG_RAN/WG4_Radio/TSGR4_99-e/Docs/R4-21096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FF99C-9CA9-427A-A082-795A0F4D7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1595</TotalTime>
  <Pages>5</Pages>
  <Words>1035</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6928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174</cp:revision>
  <dcterms:created xsi:type="dcterms:W3CDTF">2019-03-06T18:16:00Z</dcterms:created>
  <dcterms:modified xsi:type="dcterms:W3CDTF">2021-06-07T01:28:00Z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